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DEF" w:rsidRDefault="006B1DEF" w:rsidP="006B1DEF">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103</w:t>
        </w:r>
      </w:fldSimple>
      <w:r>
        <w:rPr>
          <w:b/>
          <w:i/>
          <w:noProof/>
          <w:sz w:val="28"/>
        </w:rPr>
        <w:tab/>
      </w:r>
      <w:fldSimple w:instr=" DOCPROPERTY  Tdoc#  \* MERGEFORMAT ">
        <w:r w:rsidRPr="00E13F3D">
          <w:rPr>
            <w:b/>
            <w:i/>
            <w:noProof/>
            <w:sz w:val="28"/>
          </w:rPr>
          <w:t>R2-1812</w:t>
        </w:r>
        <w:r>
          <w:rPr>
            <w:b/>
            <w:i/>
            <w:noProof/>
            <w:sz w:val="28"/>
          </w:rPr>
          <w:t>060</w:t>
        </w:r>
      </w:fldSimple>
    </w:p>
    <w:p w:rsidR="006B1DEF" w:rsidRDefault="006B1DEF" w:rsidP="006B1DEF">
      <w:pPr>
        <w:pStyle w:val="CRCoverPage"/>
        <w:outlineLvl w:val="0"/>
        <w:rPr>
          <w:b/>
          <w:noProof/>
          <w:sz w:val="24"/>
        </w:rPr>
      </w:pPr>
      <w:fldSimple w:instr=" DOCPROPERTY  Location  \* MERGEFORMAT ">
        <w:r w:rsidRPr="00BA51D9">
          <w:rPr>
            <w:b/>
            <w:noProof/>
            <w:sz w:val="24"/>
          </w:rPr>
          <w:t>Gothenburg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20th Aug 2018</w:t>
        </w:r>
      </w:fldSimple>
      <w:r>
        <w:rPr>
          <w:b/>
          <w:noProof/>
          <w:sz w:val="24"/>
        </w:rPr>
        <w:t xml:space="preserve"> - </w:t>
      </w:r>
      <w:fldSimple w:instr=" DOCPROPERTY  EndDate  \* MERGEFORMAT ">
        <w:r w:rsidRPr="00BA51D9">
          <w:rPr>
            <w:b/>
            <w:noProof/>
            <w:sz w:val="24"/>
          </w:rPr>
          <w:t>24th Aug 2018</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025E">
        <w:tc>
          <w:tcPr>
            <w:tcW w:w="9641" w:type="dxa"/>
            <w:gridSpan w:val="9"/>
            <w:tcBorders>
              <w:top w:val="single" w:sz="4" w:space="0" w:color="auto"/>
              <w:left w:val="single" w:sz="4" w:space="0" w:color="auto"/>
              <w:right w:val="single" w:sz="4" w:space="0" w:color="auto"/>
            </w:tcBorders>
          </w:tcPr>
          <w:p w:rsidR="00EB025E" w:rsidRDefault="002A1B6A">
            <w:pPr>
              <w:pStyle w:val="CRCoverPage"/>
              <w:spacing w:after="0"/>
              <w:jc w:val="right"/>
              <w:rPr>
                <w:i/>
              </w:rPr>
            </w:pPr>
            <w:r>
              <w:rPr>
                <w:i/>
                <w:sz w:val="14"/>
              </w:rPr>
              <w:t>CR-Form-v11.2.1</w:t>
            </w:r>
          </w:p>
        </w:tc>
      </w:tr>
      <w:tr w:rsidR="00EB025E">
        <w:tc>
          <w:tcPr>
            <w:tcW w:w="9641" w:type="dxa"/>
            <w:gridSpan w:val="9"/>
            <w:tcBorders>
              <w:left w:val="single" w:sz="4" w:space="0" w:color="auto"/>
              <w:right w:val="single" w:sz="4" w:space="0" w:color="auto"/>
            </w:tcBorders>
          </w:tcPr>
          <w:p w:rsidR="00EB025E" w:rsidRDefault="002A1B6A">
            <w:pPr>
              <w:pStyle w:val="CRCoverPage"/>
              <w:spacing w:after="0"/>
              <w:jc w:val="center"/>
            </w:pPr>
            <w:r>
              <w:rPr>
                <w:b/>
                <w:sz w:val="32"/>
              </w:rPr>
              <w:t>CHANGE REQUEST</w:t>
            </w:r>
          </w:p>
        </w:tc>
      </w:tr>
      <w:tr w:rsidR="00EB025E">
        <w:tc>
          <w:tcPr>
            <w:tcW w:w="9641" w:type="dxa"/>
            <w:gridSpan w:val="9"/>
            <w:tcBorders>
              <w:left w:val="single" w:sz="4" w:space="0" w:color="auto"/>
              <w:right w:val="single" w:sz="4" w:space="0" w:color="auto"/>
            </w:tcBorders>
          </w:tcPr>
          <w:p w:rsidR="00EB025E" w:rsidRDefault="00EB025E">
            <w:pPr>
              <w:pStyle w:val="CRCoverPage"/>
              <w:spacing w:after="0"/>
              <w:rPr>
                <w:sz w:val="8"/>
                <w:szCs w:val="8"/>
              </w:rPr>
            </w:pPr>
          </w:p>
        </w:tc>
      </w:tr>
      <w:tr w:rsidR="00EB025E">
        <w:tc>
          <w:tcPr>
            <w:tcW w:w="142" w:type="dxa"/>
            <w:tcBorders>
              <w:left w:val="single" w:sz="4" w:space="0" w:color="auto"/>
            </w:tcBorders>
          </w:tcPr>
          <w:p w:rsidR="00EB025E" w:rsidRDefault="00EB025E">
            <w:pPr>
              <w:pStyle w:val="CRCoverPage"/>
              <w:spacing w:after="0"/>
              <w:jc w:val="right"/>
            </w:pPr>
          </w:p>
        </w:tc>
        <w:tc>
          <w:tcPr>
            <w:tcW w:w="1559" w:type="dxa"/>
            <w:shd w:val="pct30" w:color="FFFF00" w:fill="auto"/>
          </w:tcPr>
          <w:p w:rsidR="00EB025E" w:rsidRDefault="009570FF">
            <w:pPr>
              <w:pStyle w:val="CRCoverPage"/>
              <w:spacing w:after="0"/>
              <w:jc w:val="right"/>
              <w:rPr>
                <w:b/>
                <w:sz w:val="28"/>
              </w:rPr>
            </w:pPr>
            <w:r>
              <w:fldChar w:fldCharType="begin"/>
            </w:r>
            <w:r>
              <w:instrText xml:space="preserve"> DOCPROPERTY  Spec#  \* MERGEFORMAT </w:instrText>
            </w:r>
            <w:r>
              <w:fldChar w:fldCharType="separate"/>
            </w:r>
            <w:r w:rsidR="002A1B6A">
              <w:rPr>
                <w:b/>
                <w:sz w:val="28"/>
              </w:rPr>
              <w:t>36.331</w:t>
            </w:r>
            <w:r>
              <w:rPr>
                <w:b/>
                <w:sz w:val="28"/>
              </w:rPr>
              <w:fldChar w:fldCharType="end"/>
            </w:r>
          </w:p>
        </w:tc>
        <w:tc>
          <w:tcPr>
            <w:tcW w:w="709" w:type="dxa"/>
          </w:tcPr>
          <w:p w:rsidR="00EB025E" w:rsidRDefault="002A1B6A">
            <w:pPr>
              <w:pStyle w:val="CRCoverPage"/>
              <w:spacing w:after="0"/>
              <w:jc w:val="center"/>
            </w:pPr>
            <w:r>
              <w:rPr>
                <w:b/>
                <w:sz w:val="28"/>
              </w:rPr>
              <w:t>CR</w:t>
            </w:r>
          </w:p>
        </w:tc>
        <w:tc>
          <w:tcPr>
            <w:tcW w:w="1276" w:type="dxa"/>
            <w:shd w:val="pct30" w:color="FFFF00" w:fill="auto"/>
          </w:tcPr>
          <w:p w:rsidR="00EB025E" w:rsidRDefault="00EB025E">
            <w:pPr>
              <w:pStyle w:val="CRCoverPage"/>
              <w:spacing w:after="0"/>
            </w:pPr>
          </w:p>
        </w:tc>
        <w:tc>
          <w:tcPr>
            <w:tcW w:w="709" w:type="dxa"/>
          </w:tcPr>
          <w:p w:rsidR="00EB025E" w:rsidRDefault="002A1B6A">
            <w:pPr>
              <w:pStyle w:val="CRCoverPage"/>
              <w:tabs>
                <w:tab w:val="right" w:pos="625"/>
              </w:tabs>
              <w:spacing w:after="0"/>
              <w:jc w:val="center"/>
            </w:pPr>
            <w:r>
              <w:rPr>
                <w:b/>
                <w:bCs/>
                <w:sz w:val="28"/>
              </w:rPr>
              <w:t>rev</w:t>
            </w:r>
          </w:p>
        </w:tc>
        <w:tc>
          <w:tcPr>
            <w:tcW w:w="992" w:type="dxa"/>
            <w:shd w:val="pct30" w:color="FFFF00" w:fill="auto"/>
          </w:tcPr>
          <w:p w:rsidR="00EB025E" w:rsidRDefault="00EB025E">
            <w:pPr>
              <w:pStyle w:val="CRCoverPage"/>
              <w:spacing w:after="0"/>
              <w:jc w:val="center"/>
              <w:rPr>
                <w:b/>
              </w:rPr>
            </w:pPr>
          </w:p>
        </w:tc>
        <w:tc>
          <w:tcPr>
            <w:tcW w:w="2410" w:type="dxa"/>
          </w:tcPr>
          <w:p w:rsidR="00EB025E" w:rsidRDefault="002A1B6A">
            <w:pPr>
              <w:pStyle w:val="CRCoverPage"/>
              <w:tabs>
                <w:tab w:val="right" w:pos="1825"/>
              </w:tabs>
              <w:spacing w:after="0"/>
              <w:jc w:val="center"/>
            </w:pPr>
            <w:r>
              <w:rPr>
                <w:b/>
                <w:sz w:val="28"/>
                <w:szCs w:val="28"/>
              </w:rPr>
              <w:t>Current version:</w:t>
            </w:r>
          </w:p>
        </w:tc>
        <w:tc>
          <w:tcPr>
            <w:tcW w:w="1701" w:type="dxa"/>
            <w:shd w:val="pct30" w:color="FFFF00" w:fill="auto"/>
          </w:tcPr>
          <w:p w:rsidR="00EB025E" w:rsidRDefault="009570FF" w:rsidP="00FA37AA">
            <w:pPr>
              <w:pStyle w:val="CRCoverPage"/>
              <w:spacing w:after="0"/>
              <w:jc w:val="center"/>
              <w:rPr>
                <w:sz w:val="28"/>
              </w:rPr>
            </w:pPr>
            <w:r>
              <w:fldChar w:fldCharType="begin"/>
            </w:r>
            <w:r>
              <w:instrText xml:space="preserve"> DOCPROPERTY  Version  \* MERGEFORMAT </w:instrText>
            </w:r>
            <w:r>
              <w:fldChar w:fldCharType="separate"/>
            </w:r>
            <w:r w:rsidR="002A1B6A">
              <w:rPr>
                <w:b/>
                <w:sz w:val="28"/>
              </w:rPr>
              <w:t>15.2.</w:t>
            </w:r>
            <w:r w:rsidR="00FA37AA">
              <w:rPr>
                <w:b/>
                <w:sz w:val="28"/>
              </w:rPr>
              <w:t>2</w:t>
            </w:r>
            <w:r>
              <w:rPr>
                <w:b/>
                <w:sz w:val="28"/>
              </w:rPr>
              <w:fldChar w:fldCharType="end"/>
            </w:r>
          </w:p>
        </w:tc>
        <w:tc>
          <w:tcPr>
            <w:tcW w:w="143" w:type="dxa"/>
            <w:tcBorders>
              <w:right w:val="single" w:sz="4" w:space="0" w:color="auto"/>
            </w:tcBorders>
          </w:tcPr>
          <w:p w:rsidR="00EB025E" w:rsidRDefault="00EB025E">
            <w:pPr>
              <w:pStyle w:val="CRCoverPage"/>
              <w:spacing w:after="0"/>
            </w:pPr>
          </w:p>
        </w:tc>
      </w:tr>
      <w:tr w:rsidR="00EB025E">
        <w:tc>
          <w:tcPr>
            <w:tcW w:w="9641" w:type="dxa"/>
            <w:gridSpan w:val="9"/>
            <w:tcBorders>
              <w:left w:val="single" w:sz="4" w:space="0" w:color="auto"/>
              <w:right w:val="single" w:sz="4" w:space="0" w:color="auto"/>
            </w:tcBorders>
          </w:tcPr>
          <w:p w:rsidR="00EB025E" w:rsidRDefault="00EB025E">
            <w:pPr>
              <w:pStyle w:val="CRCoverPage"/>
              <w:spacing w:after="0"/>
            </w:pPr>
          </w:p>
        </w:tc>
      </w:tr>
      <w:tr w:rsidR="00EB025E">
        <w:tc>
          <w:tcPr>
            <w:tcW w:w="9641" w:type="dxa"/>
            <w:gridSpan w:val="9"/>
            <w:tcBorders>
              <w:top w:val="single" w:sz="4" w:space="0" w:color="auto"/>
            </w:tcBorders>
          </w:tcPr>
          <w:p w:rsidR="00EB025E" w:rsidRDefault="002A1B6A">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B025E">
        <w:tc>
          <w:tcPr>
            <w:tcW w:w="9641" w:type="dxa"/>
            <w:gridSpan w:val="9"/>
          </w:tcPr>
          <w:p w:rsidR="00EB025E" w:rsidRDefault="00EB025E">
            <w:pPr>
              <w:pStyle w:val="CRCoverPage"/>
              <w:spacing w:after="0"/>
              <w:rPr>
                <w:sz w:val="8"/>
                <w:szCs w:val="8"/>
              </w:rPr>
            </w:pPr>
          </w:p>
        </w:tc>
      </w:tr>
    </w:tbl>
    <w:p w:rsidR="00EB025E" w:rsidRDefault="00EB02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025E">
        <w:tc>
          <w:tcPr>
            <w:tcW w:w="2835" w:type="dxa"/>
          </w:tcPr>
          <w:p w:rsidR="00EB025E" w:rsidRDefault="002A1B6A">
            <w:pPr>
              <w:pStyle w:val="CRCoverPage"/>
              <w:tabs>
                <w:tab w:val="right" w:pos="2751"/>
              </w:tabs>
              <w:spacing w:after="0"/>
              <w:rPr>
                <w:b/>
                <w:i/>
              </w:rPr>
            </w:pPr>
            <w:r>
              <w:rPr>
                <w:b/>
                <w:i/>
              </w:rPr>
              <w:t>Proposed change affects:</w:t>
            </w:r>
          </w:p>
        </w:tc>
        <w:tc>
          <w:tcPr>
            <w:tcW w:w="1418" w:type="dxa"/>
          </w:tcPr>
          <w:p w:rsidR="00EB025E" w:rsidRDefault="002A1B6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025E" w:rsidRDefault="00EB025E">
            <w:pPr>
              <w:pStyle w:val="CRCoverPage"/>
              <w:spacing w:after="0"/>
              <w:jc w:val="center"/>
              <w:rPr>
                <w:b/>
                <w:caps/>
              </w:rPr>
            </w:pPr>
          </w:p>
        </w:tc>
        <w:tc>
          <w:tcPr>
            <w:tcW w:w="709" w:type="dxa"/>
            <w:tcBorders>
              <w:left w:val="single" w:sz="4" w:space="0" w:color="auto"/>
            </w:tcBorders>
          </w:tcPr>
          <w:p w:rsidR="00EB025E" w:rsidRDefault="002A1B6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025E" w:rsidRDefault="002A1B6A">
            <w:pPr>
              <w:pStyle w:val="CRCoverPage"/>
              <w:spacing w:after="0"/>
              <w:jc w:val="center"/>
              <w:rPr>
                <w:b/>
                <w:caps/>
              </w:rPr>
            </w:pPr>
            <w:r>
              <w:rPr>
                <w:b/>
                <w:caps/>
                <w:lang w:val="en-US" w:eastAsia="zh-CN"/>
              </w:rPr>
              <w:t>x</w:t>
            </w:r>
          </w:p>
        </w:tc>
        <w:tc>
          <w:tcPr>
            <w:tcW w:w="2126" w:type="dxa"/>
          </w:tcPr>
          <w:p w:rsidR="00EB025E" w:rsidRDefault="002A1B6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025E" w:rsidRDefault="002A1B6A">
            <w:pPr>
              <w:pStyle w:val="CRCoverPage"/>
              <w:spacing w:after="0"/>
              <w:jc w:val="center"/>
              <w:rPr>
                <w:b/>
                <w:caps/>
              </w:rPr>
            </w:pPr>
            <w:r>
              <w:rPr>
                <w:b/>
                <w:caps/>
                <w:lang w:val="en-US" w:eastAsia="zh-CN"/>
              </w:rPr>
              <w:t>x</w:t>
            </w:r>
          </w:p>
        </w:tc>
        <w:tc>
          <w:tcPr>
            <w:tcW w:w="1418" w:type="dxa"/>
            <w:tcBorders>
              <w:left w:val="nil"/>
            </w:tcBorders>
          </w:tcPr>
          <w:p w:rsidR="00EB025E" w:rsidRDefault="002A1B6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025E" w:rsidRDefault="00EB025E">
            <w:pPr>
              <w:pStyle w:val="CRCoverPage"/>
              <w:spacing w:after="0"/>
              <w:jc w:val="center"/>
              <w:rPr>
                <w:b/>
                <w:bCs/>
                <w:caps/>
              </w:rPr>
            </w:pPr>
          </w:p>
        </w:tc>
      </w:tr>
    </w:tbl>
    <w:p w:rsidR="00EB025E" w:rsidRDefault="00EB02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025E">
        <w:tc>
          <w:tcPr>
            <w:tcW w:w="9640" w:type="dxa"/>
            <w:gridSpan w:val="11"/>
          </w:tcPr>
          <w:p w:rsidR="00EB025E" w:rsidRDefault="00EB025E">
            <w:pPr>
              <w:pStyle w:val="CRCoverPage"/>
              <w:spacing w:after="0"/>
              <w:rPr>
                <w:sz w:val="8"/>
                <w:szCs w:val="8"/>
              </w:rPr>
            </w:pPr>
          </w:p>
        </w:tc>
      </w:tr>
      <w:tr w:rsidR="00EB025E">
        <w:tc>
          <w:tcPr>
            <w:tcW w:w="1843" w:type="dxa"/>
            <w:tcBorders>
              <w:top w:val="single" w:sz="4" w:space="0" w:color="auto"/>
              <w:left w:val="single" w:sz="4" w:space="0" w:color="auto"/>
            </w:tcBorders>
          </w:tcPr>
          <w:p w:rsidR="00EB025E" w:rsidRDefault="002A1B6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B025E" w:rsidRDefault="00FA37AA">
            <w:pPr>
              <w:pStyle w:val="CRCoverPage"/>
              <w:spacing w:after="0"/>
              <w:ind w:left="100"/>
            </w:pPr>
            <w:r w:rsidRPr="00FA37AA">
              <w:t xml:space="preserve">Improvement for SR with HARQ-ACK in </w:t>
            </w:r>
            <w:proofErr w:type="spellStart"/>
            <w:r w:rsidRPr="00FA37AA">
              <w:t>FeNB-IoT</w:t>
            </w:r>
            <w:proofErr w:type="spellEnd"/>
          </w:p>
        </w:tc>
      </w:tr>
      <w:tr w:rsidR="00EB025E">
        <w:tc>
          <w:tcPr>
            <w:tcW w:w="1843" w:type="dxa"/>
            <w:tcBorders>
              <w:left w:val="single" w:sz="4" w:space="0" w:color="auto"/>
            </w:tcBorders>
          </w:tcPr>
          <w:p w:rsidR="00EB025E" w:rsidRDefault="00EB025E">
            <w:pPr>
              <w:pStyle w:val="CRCoverPage"/>
              <w:spacing w:after="0"/>
              <w:rPr>
                <w:b/>
                <w:i/>
                <w:sz w:val="8"/>
                <w:szCs w:val="8"/>
              </w:rPr>
            </w:pPr>
          </w:p>
        </w:tc>
        <w:tc>
          <w:tcPr>
            <w:tcW w:w="7797" w:type="dxa"/>
            <w:gridSpan w:val="10"/>
            <w:tcBorders>
              <w:right w:val="single" w:sz="4" w:space="0" w:color="auto"/>
            </w:tcBorders>
          </w:tcPr>
          <w:p w:rsidR="00EB025E" w:rsidRDefault="00EB025E">
            <w:pPr>
              <w:pStyle w:val="CRCoverPage"/>
              <w:spacing w:after="0"/>
              <w:rPr>
                <w:sz w:val="8"/>
                <w:szCs w:val="8"/>
              </w:rPr>
            </w:pPr>
          </w:p>
        </w:tc>
      </w:tr>
      <w:tr w:rsidR="00EB025E">
        <w:tc>
          <w:tcPr>
            <w:tcW w:w="1843" w:type="dxa"/>
            <w:tcBorders>
              <w:left w:val="single" w:sz="4" w:space="0" w:color="auto"/>
            </w:tcBorders>
          </w:tcPr>
          <w:p w:rsidR="00EB025E" w:rsidRDefault="002A1B6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B025E" w:rsidRDefault="009570FF">
            <w:pPr>
              <w:pStyle w:val="CRCoverPage"/>
              <w:spacing w:after="0"/>
              <w:ind w:left="100"/>
            </w:pPr>
            <w:r>
              <w:fldChar w:fldCharType="begin"/>
            </w:r>
            <w:r>
              <w:instrText xml:space="preserve"> DOCPROPERTY  SourceIfWg  \* MERGEFORMAT </w:instrText>
            </w:r>
            <w:r>
              <w:fldChar w:fldCharType="separate"/>
            </w:r>
            <w:r w:rsidR="002A1B6A">
              <w:t>ZTE Corporation</w:t>
            </w:r>
            <w:r>
              <w:fldChar w:fldCharType="end"/>
            </w:r>
          </w:p>
        </w:tc>
      </w:tr>
      <w:tr w:rsidR="00EB025E">
        <w:tc>
          <w:tcPr>
            <w:tcW w:w="1843" w:type="dxa"/>
            <w:tcBorders>
              <w:left w:val="single" w:sz="4" w:space="0" w:color="auto"/>
            </w:tcBorders>
          </w:tcPr>
          <w:p w:rsidR="00EB025E" w:rsidRDefault="002A1B6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B025E" w:rsidRDefault="002A1B6A">
            <w:pPr>
              <w:pStyle w:val="CRCoverPage"/>
              <w:spacing w:after="0"/>
              <w:ind w:left="100"/>
            </w:pPr>
            <w:r>
              <w:rPr>
                <w:rFonts w:hint="eastAsia"/>
                <w:lang w:eastAsia="zh-CN"/>
              </w:rPr>
              <w:t>R2</w:t>
            </w:r>
            <w:r>
              <w:fldChar w:fldCharType="begin"/>
            </w:r>
            <w:r>
              <w:instrText xml:space="preserve"> DOCPROPERTY  SourceIfTsg  \* MERGEFORMAT </w:instrText>
            </w:r>
            <w:r>
              <w:fldChar w:fldCharType="end"/>
            </w:r>
          </w:p>
        </w:tc>
      </w:tr>
      <w:tr w:rsidR="00EB025E">
        <w:tc>
          <w:tcPr>
            <w:tcW w:w="1843" w:type="dxa"/>
            <w:tcBorders>
              <w:left w:val="single" w:sz="4" w:space="0" w:color="auto"/>
            </w:tcBorders>
          </w:tcPr>
          <w:p w:rsidR="00EB025E" w:rsidRDefault="00EB025E">
            <w:pPr>
              <w:pStyle w:val="CRCoverPage"/>
              <w:spacing w:after="0"/>
              <w:rPr>
                <w:b/>
                <w:i/>
                <w:sz w:val="8"/>
                <w:szCs w:val="8"/>
              </w:rPr>
            </w:pPr>
          </w:p>
        </w:tc>
        <w:tc>
          <w:tcPr>
            <w:tcW w:w="7797" w:type="dxa"/>
            <w:gridSpan w:val="10"/>
            <w:tcBorders>
              <w:right w:val="single" w:sz="4" w:space="0" w:color="auto"/>
            </w:tcBorders>
          </w:tcPr>
          <w:p w:rsidR="00EB025E" w:rsidRDefault="00EB025E">
            <w:pPr>
              <w:pStyle w:val="CRCoverPage"/>
              <w:spacing w:after="0"/>
              <w:rPr>
                <w:sz w:val="8"/>
                <w:szCs w:val="8"/>
              </w:rPr>
            </w:pPr>
          </w:p>
        </w:tc>
      </w:tr>
      <w:tr w:rsidR="00EB025E">
        <w:tc>
          <w:tcPr>
            <w:tcW w:w="1843" w:type="dxa"/>
            <w:tcBorders>
              <w:left w:val="single" w:sz="4" w:space="0" w:color="auto"/>
            </w:tcBorders>
          </w:tcPr>
          <w:p w:rsidR="00EB025E" w:rsidRDefault="002A1B6A">
            <w:pPr>
              <w:pStyle w:val="CRCoverPage"/>
              <w:tabs>
                <w:tab w:val="right" w:pos="1759"/>
              </w:tabs>
              <w:spacing w:after="0"/>
              <w:rPr>
                <w:b/>
                <w:i/>
              </w:rPr>
            </w:pPr>
            <w:r>
              <w:rPr>
                <w:b/>
                <w:i/>
              </w:rPr>
              <w:t>Work item code:</w:t>
            </w:r>
          </w:p>
        </w:tc>
        <w:tc>
          <w:tcPr>
            <w:tcW w:w="3686" w:type="dxa"/>
            <w:gridSpan w:val="5"/>
            <w:shd w:val="pct30" w:color="FFFF00" w:fill="auto"/>
          </w:tcPr>
          <w:p w:rsidR="00EB025E" w:rsidRDefault="009570FF">
            <w:pPr>
              <w:pStyle w:val="CRCoverPage"/>
              <w:spacing w:after="0"/>
              <w:ind w:left="100"/>
            </w:pPr>
            <w:r>
              <w:fldChar w:fldCharType="begin"/>
            </w:r>
            <w:r>
              <w:instrText xml:space="preserve"> DOCPROPERTY  RelatedWis  \* MERGEFORMAT </w:instrText>
            </w:r>
            <w:r>
              <w:fldChar w:fldCharType="separate"/>
            </w:r>
            <w:proofErr w:type="spellStart"/>
            <w:r w:rsidR="002A1B6A">
              <w:t>NB_IOTenh</w:t>
            </w:r>
            <w:proofErr w:type="spellEnd"/>
            <w:r w:rsidR="002A1B6A">
              <w:t>-Core</w:t>
            </w:r>
            <w:r>
              <w:fldChar w:fldCharType="end"/>
            </w:r>
          </w:p>
        </w:tc>
        <w:tc>
          <w:tcPr>
            <w:tcW w:w="567" w:type="dxa"/>
            <w:tcBorders>
              <w:left w:val="nil"/>
            </w:tcBorders>
          </w:tcPr>
          <w:p w:rsidR="00EB025E" w:rsidRDefault="00EB025E">
            <w:pPr>
              <w:pStyle w:val="CRCoverPage"/>
              <w:spacing w:after="0"/>
              <w:ind w:right="100"/>
            </w:pPr>
          </w:p>
        </w:tc>
        <w:tc>
          <w:tcPr>
            <w:tcW w:w="1417" w:type="dxa"/>
            <w:gridSpan w:val="3"/>
            <w:tcBorders>
              <w:left w:val="nil"/>
            </w:tcBorders>
          </w:tcPr>
          <w:p w:rsidR="00EB025E" w:rsidRDefault="002A1B6A">
            <w:pPr>
              <w:pStyle w:val="CRCoverPage"/>
              <w:spacing w:after="0"/>
              <w:jc w:val="right"/>
            </w:pPr>
            <w:r>
              <w:rPr>
                <w:b/>
                <w:i/>
              </w:rPr>
              <w:t>Date:</w:t>
            </w:r>
          </w:p>
        </w:tc>
        <w:tc>
          <w:tcPr>
            <w:tcW w:w="2127" w:type="dxa"/>
            <w:tcBorders>
              <w:right w:val="single" w:sz="4" w:space="0" w:color="auto"/>
            </w:tcBorders>
            <w:shd w:val="pct30" w:color="FFFF00" w:fill="auto"/>
          </w:tcPr>
          <w:p w:rsidR="00EB025E" w:rsidRDefault="009570FF" w:rsidP="00FA37AA">
            <w:pPr>
              <w:pStyle w:val="CRCoverPage"/>
              <w:spacing w:after="0"/>
              <w:ind w:left="100"/>
            </w:pPr>
            <w:r>
              <w:fldChar w:fldCharType="begin"/>
            </w:r>
            <w:r>
              <w:instrText xml:space="preserve"> DOCPROPERTY  ResDate  \* MERGEFORMAT </w:instrText>
            </w:r>
            <w:r>
              <w:fldChar w:fldCharType="separate"/>
            </w:r>
            <w:r w:rsidR="002A1B6A">
              <w:t>2018-08-</w:t>
            </w:r>
            <w:r w:rsidR="00FA37AA">
              <w:t>09</w:t>
            </w:r>
            <w:r>
              <w:fldChar w:fldCharType="end"/>
            </w:r>
          </w:p>
        </w:tc>
      </w:tr>
      <w:tr w:rsidR="00EB025E">
        <w:tc>
          <w:tcPr>
            <w:tcW w:w="1843" w:type="dxa"/>
            <w:tcBorders>
              <w:left w:val="single" w:sz="4" w:space="0" w:color="auto"/>
            </w:tcBorders>
          </w:tcPr>
          <w:p w:rsidR="00EB025E" w:rsidRDefault="00EB025E">
            <w:pPr>
              <w:pStyle w:val="CRCoverPage"/>
              <w:spacing w:after="0"/>
              <w:rPr>
                <w:b/>
                <w:i/>
                <w:sz w:val="8"/>
                <w:szCs w:val="8"/>
              </w:rPr>
            </w:pPr>
          </w:p>
        </w:tc>
        <w:tc>
          <w:tcPr>
            <w:tcW w:w="1986" w:type="dxa"/>
            <w:gridSpan w:val="4"/>
          </w:tcPr>
          <w:p w:rsidR="00EB025E" w:rsidRDefault="00EB025E">
            <w:pPr>
              <w:pStyle w:val="CRCoverPage"/>
              <w:spacing w:after="0"/>
              <w:rPr>
                <w:sz w:val="8"/>
                <w:szCs w:val="8"/>
              </w:rPr>
            </w:pPr>
          </w:p>
        </w:tc>
        <w:tc>
          <w:tcPr>
            <w:tcW w:w="2267" w:type="dxa"/>
            <w:gridSpan w:val="2"/>
          </w:tcPr>
          <w:p w:rsidR="00EB025E" w:rsidRDefault="00EB025E">
            <w:pPr>
              <w:pStyle w:val="CRCoverPage"/>
              <w:spacing w:after="0"/>
              <w:rPr>
                <w:sz w:val="8"/>
                <w:szCs w:val="8"/>
              </w:rPr>
            </w:pPr>
          </w:p>
        </w:tc>
        <w:tc>
          <w:tcPr>
            <w:tcW w:w="1417" w:type="dxa"/>
            <w:gridSpan w:val="3"/>
          </w:tcPr>
          <w:p w:rsidR="00EB025E" w:rsidRDefault="00EB025E">
            <w:pPr>
              <w:pStyle w:val="CRCoverPage"/>
              <w:spacing w:after="0"/>
              <w:rPr>
                <w:sz w:val="8"/>
                <w:szCs w:val="8"/>
              </w:rPr>
            </w:pPr>
          </w:p>
        </w:tc>
        <w:tc>
          <w:tcPr>
            <w:tcW w:w="2127" w:type="dxa"/>
            <w:tcBorders>
              <w:right w:val="single" w:sz="4" w:space="0" w:color="auto"/>
            </w:tcBorders>
          </w:tcPr>
          <w:p w:rsidR="00EB025E" w:rsidRDefault="00EB025E">
            <w:pPr>
              <w:pStyle w:val="CRCoverPage"/>
              <w:spacing w:after="0"/>
              <w:rPr>
                <w:sz w:val="8"/>
                <w:szCs w:val="8"/>
              </w:rPr>
            </w:pPr>
          </w:p>
        </w:tc>
      </w:tr>
      <w:tr w:rsidR="00EB025E">
        <w:trPr>
          <w:cantSplit/>
        </w:trPr>
        <w:tc>
          <w:tcPr>
            <w:tcW w:w="1843" w:type="dxa"/>
            <w:tcBorders>
              <w:left w:val="single" w:sz="4" w:space="0" w:color="auto"/>
            </w:tcBorders>
          </w:tcPr>
          <w:p w:rsidR="00EB025E" w:rsidRDefault="002A1B6A">
            <w:pPr>
              <w:pStyle w:val="CRCoverPage"/>
              <w:tabs>
                <w:tab w:val="right" w:pos="1759"/>
              </w:tabs>
              <w:spacing w:after="0"/>
              <w:rPr>
                <w:b/>
                <w:i/>
              </w:rPr>
            </w:pPr>
            <w:r>
              <w:rPr>
                <w:b/>
                <w:i/>
              </w:rPr>
              <w:t>Category:</w:t>
            </w:r>
          </w:p>
        </w:tc>
        <w:tc>
          <w:tcPr>
            <w:tcW w:w="851" w:type="dxa"/>
            <w:shd w:val="pct30" w:color="FFFF00" w:fill="auto"/>
          </w:tcPr>
          <w:p w:rsidR="00EB025E" w:rsidRDefault="002A1B6A">
            <w:pPr>
              <w:pStyle w:val="CRCoverPage"/>
              <w:spacing w:after="0"/>
              <w:ind w:left="100" w:right="-609"/>
              <w:rPr>
                <w:b/>
              </w:rPr>
            </w:pPr>
            <w:r>
              <w:t>F</w:t>
            </w:r>
          </w:p>
        </w:tc>
        <w:tc>
          <w:tcPr>
            <w:tcW w:w="3402" w:type="dxa"/>
            <w:gridSpan w:val="5"/>
            <w:tcBorders>
              <w:left w:val="nil"/>
            </w:tcBorders>
          </w:tcPr>
          <w:p w:rsidR="00EB025E" w:rsidRDefault="00EB025E">
            <w:pPr>
              <w:pStyle w:val="CRCoverPage"/>
              <w:spacing w:after="0"/>
            </w:pPr>
          </w:p>
        </w:tc>
        <w:tc>
          <w:tcPr>
            <w:tcW w:w="1417" w:type="dxa"/>
            <w:gridSpan w:val="3"/>
            <w:tcBorders>
              <w:left w:val="nil"/>
            </w:tcBorders>
          </w:tcPr>
          <w:p w:rsidR="00EB025E" w:rsidRDefault="002A1B6A">
            <w:pPr>
              <w:pStyle w:val="CRCoverPage"/>
              <w:spacing w:after="0"/>
              <w:jc w:val="right"/>
              <w:rPr>
                <w:b/>
                <w:i/>
              </w:rPr>
            </w:pPr>
            <w:r>
              <w:rPr>
                <w:b/>
                <w:i/>
              </w:rPr>
              <w:t>Release:</w:t>
            </w:r>
          </w:p>
        </w:tc>
        <w:tc>
          <w:tcPr>
            <w:tcW w:w="2127" w:type="dxa"/>
            <w:tcBorders>
              <w:right w:val="single" w:sz="4" w:space="0" w:color="auto"/>
            </w:tcBorders>
            <w:shd w:val="pct30" w:color="FFFF00" w:fill="auto"/>
          </w:tcPr>
          <w:p w:rsidR="00EB025E" w:rsidRDefault="009570FF">
            <w:pPr>
              <w:pStyle w:val="CRCoverPage"/>
              <w:spacing w:after="0"/>
              <w:ind w:left="100"/>
            </w:pPr>
            <w:r>
              <w:fldChar w:fldCharType="begin"/>
            </w:r>
            <w:r>
              <w:instrText xml:space="preserve"> DOCPROPERTY  Release  \* MERGEFORMAT </w:instrText>
            </w:r>
            <w:r>
              <w:fldChar w:fldCharType="separate"/>
            </w:r>
            <w:r w:rsidR="002A1B6A">
              <w:t>Rel-15</w:t>
            </w:r>
            <w:r>
              <w:fldChar w:fldCharType="end"/>
            </w:r>
          </w:p>
        </w:tc>
      </w:tr>
      <w:tr w:rsidR="00EB025E">
        <w:tc>
          <w:tcPr>
            <w:tcW w:w="1843" w:type="dxa"/>
            <w:tcBorders>
              <w:left w:val="single" w:sz="4" w:space="0" w:color="auto"/>
              <w:bottom w:val="single" w:sz="4" w:space="0" w:color="auto"/>
            </w:tcBorders>
          </w:tcPr>
          <w:p w:rsidR="00EB025E" w:rsidRDefault="00EB025E">
            <w:pPr>
              <w:pStyle w:val="CRCoverPage"/>
              <w:spacing w:after="0"/>
              <w:rPr>
                <w:b/>
                <w:i/>
              </w:rPr>
            </w:pPr>
          </w:p>
        </w:tc>
        <w:tc>
          <w:tcPr>
            <w:tcW w:w="4677" w:type="dxa"/>
            <w:gridSpan w:val="8"/>
            <w:tcBorders>
              <w:bottom w:val="single" w:sz="4" w:space="0" w:color="auto"/>
            </w:tcBorders>
          </w:tcPr>
          <w:p w:rsidR="00EB025E" w:rsidRDefault="002A1B6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B025E" w:rsidRDefault="002A1B6A">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B025E" w:rsidRDefault="002A1B6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B025E">
        <w:tc>
          <w:tcPr>
            <w:tcW w:w="1843" w:type="dxa"/>
          </w:tcPr>
          <w:p w:rsidR="00EB025E" w:rsidRDefault="00EB025E">
            <w:pPr>
              <w:pStyle w:val="CRCoverPage"/>
              <w:spacing w:after="0"/>
              <w:rPr>
                <w:b/>
                <w:i/>
                <w:sz w:val="8"/>
                <w:szCs w:val="8"/>
              </w:rPr>
            </w:pPr>
          </w:p>
        </w:tc>
        <w:tc>
          <w:tcPr>
            <w:tcW w:w="7797" w:type="dxa"/>
            <w:gridSpan w:val="10"/>
          </w:tcPr>
          <w:p w:rsidR="00EB025E" w:rsidRDefault="00EB025E">
            <w:pPr>
              <w:pStyle w:val="CRCoverPage"/>
              <w:spacing w:after="0"/>
              <w:rPr>
                <w:sz w:val="8"/>
                <w:szCs w:val="8"/>
              </w:rPr>
            </w:pPr>
          </w:p>
        </w:tc>
      </w:tr>
      <w:tr w:rsidR="00EB025E">
        <w:tc>
          <w:tcPr>
            <w:tcW w:w="2694" w:type="dxa"/>
            <w:gridSpan w:val="2"/>
            <w:tcBorders>
              <w:top w:val="single" w:sz="4" w:space="0" w:color="auto"/>
              <w:left w:val="single" w:sz="4" w:space="0" w:color="auto"/>
            </w:tcBorders>
          </w:tcPr>
          <w:p w:rsidR="00EB025E" w:rsidRDefault="002A1B6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B025E" w:rsidRPr="002E65F6" w:rsidRDefault="00577323" w:rsidP="00FA37AA">
            <w:pPr>
              <w:pStyle w:val="CRCoverPage"/>
              <w:spacing w:afterLines="50"/>
              <w:ind w:left="102"/>
              <w:rPr>
                <w:lang w:val="en-US" w:eastAsia="zh-CN"/>
              </w:rPr>
            </w:pPr>
            <w:r w:rsidRPr="002E65F6">
              <w:rPr>
                <w:lang w:val="en-US" w:eastAsia="zh-CN"/>
              </w:rPr>
              <w:t>In the case of only SR with HARQ-ACK is configured for dedicated SR but there has no</w:t>
            </w:r>
            <w:r w:rsidRPr="002E65F6">
              <w:rPr>
                <w:rFonts w:hint="eastAsia"/>
                <w:lang w:val="en-US" w:eastAsia="zh-CN"/>
              </w:rPr>
              <w:t xml:space="preserve"> </w:t>
            </w:r>
            <w:r w:rsidRPr="002E65F6">
              <w:rPr>
                <w:lang w:val="en-US" w:eastAsia="zh-CN"/>
              </w:rPr>
              <w:t xml:space="preserve">acknowledgement of the data and no configured grant for BSR, the initial random access would be triggered. From service or application perspective, downlink and uplink transmission doesn’t always happen at the same time. That means, when the UE has SR to be sent, there may not always has HARQ-ACK for DL transmission to be sent. Since the UE cannot predict the upcoming DL scheduling, </w:t>
            </w:r>
            <w:r w:rsidRPr="002E65F6">
              <w:rPr>
                <w:rFonts w:hint="eastAsia"/>
                <w:lang w:val="en-US" w:eastAsia="zh-CN"/>
              </w:rPr>
              <w:t xml:space="preserve">if there </w:t>
            </w:r>
            <w:r w:rsidRPr="002E65F6">
              <w:rPr>
                <w:lang w:val="en-US" w:eastAsia="zh-CN"/>
              </w:rPr>
              <w:t>has no</w:t>
            </w:r>
            <w:r w:rsidRPr="002E65F6">
              <w:rPr>
                <w:rFonts w:hint="eastAsia"/>
                <w:lang w:val="en-US" w:eastAsia="zh-CN"/>
              </w:rPr>
              <w:t xml:space="preserve"> HARQ-ACK in current TTI, the </w:t>
            </w:r>
            <w:r w:rsidRPr="002E65F6">
              <w:rPr>
                <w:lang w:val="en-US" w:eastAsia="zh-CN"/>
              </w:rPr>
              <w:t xml:space="preserve">random access procedure </w:t>
            </w:r>
            <w:r w:rsidRPr="002E65F6">
              <w:rPr>
                <w:rFonts w:hint="eastAsia"/>
                <w:lang w:val="en-US" w:eastAsia="zh-CN"/>
              </w:rPr>
              <w:t>would</w:t>
            </w:r>
            <w:r w:rsidRPr="002E65F6">
              <w:rPr>
                <w:lang w:val="en-US" w:eastAsia="zh-CN"/>
              </w:rPr>
              <w:t xml:space="preserve"> always be triggered for SR </w:t>
            </w:r>
            <w:r w:rsidRPr="002E65F6">
              <w:rPr>
                <w:rFonts w:hint="eastAsia"/>
                <w:lang w:val="en-US" w:eastAsia="zh-CN"/>
              </w:rPr>
              <w:t>no matter whether there will have DL</w:t>
            </w:r>
            <w:r w:rsidRPr="002E65F6">
              <w:rPr>
                <w:lang w:val="en-US" w:eastAsia="zh-CN"/>
              </w:rPr>
              <w:t xml:space="preserve"> </w:t>
            </w:r>
            <w:r w:rsidRPr="002E65F6">
              <w:rPr>
                <w:rFonts w:hint="eastAsia"/>
                <w:lang w:val="en-US" w:eastAsia="zh-CN"/>
              </w:rPr>
              <w:t xml:space="preserve">data transmission in a short period later. </w:t>
            </w:r>
            <w:r w:rsidRPr="002E65F6">
              <w:rPr>
                <w:lang w:val="en-US" w:eastAsia="zh-CN"/>
              </w:rPr>
              <w:t xml:space="preserve">That will </w:t>
            </w:r>
            <w:r w:rsidR="00AF37B3" w:rsidRPr="002E65F6">
              <w:rPr>
                <w:lang w:val="en-US" w:eastAsia="zh-CN"/>
              </w:rPr>
              <w:t xml:space="preserve">not only cause more UE power consumption for </w:t>
            </w:r>
            <w:r w:rsidR="00AF37B3" w:rsidRPr="002E65F6">
              <w:rPr>
                <w:lang w:val="en-US"/>
              </w:rPr>
              <w:t xml:space="preserve">initiating random access, but also </w:t>
            </w:r>
            <w:r w:rsidRPr="002E65F6">
              <w:rPr>
                <w:lang w:val="en-US" w:eastAsia="zh-CN"/>
              </w:rPr>
              <w:t>make piggybacked SR with HARQ-ACK rarely used and the benefits of introducing this function greatly reduced.</w:t>
            </w:r>
          </w:p>
        </w:tc>
      </w:tr>
      <w:tr w:rsidR="00EB025E">
        <w:tc>
          <w:tcPr>
            <w:tcW w:w="2694" w:type="dxa"/>
            <w:gridSpan w:val="2"/>
            <w:tcBorders>
              <w:left w:val="single" w:sz="4" w:space="0" w:color="auto"/>
            </w:tcBorders>
          </w:tcPr>
          <w:p w:rsidR="00EB025E" w:rsidRDefault="00EB025E">
            <w:pPr>
              <w:pStyle w:val="CRCoverPage"/>
              <w:spacing w:after="0"/>
              <w:rPr>
                <w:b/>
                <w:i/>
                <w:sz w:val="8"/>
                <w:szCs w:val="8"/>
              </w:rPr>
            </w:pPr>
          </w:p>
        </w:tc>
        <w:tc>
          <w:tcPr>
            <w:tcW w:w="6946" w:type="dxa"/>
            <w:gridSpan w:val="9"/>
            <w:tcBorders>
              <w:right w:val="single" w:sz="4" w:space="0" w:color="auto"/>
            </w:tcBorders>
          </w:tcPr>
          <w:p w:rsidR="00EB025E" w:rsidRDefault="00EB025E">
            <w:pPr>
              <w:pStyle w:val="CRCoverPage"/>
              <w:spacing w:after="0"/>
              <w:rPr>
                <w:sz w:val="8"/>
                <w:szCs w:val="8"/>
              </w:rPr>
            </w:pPr>
          </w:p>
        </w:tc>
      </w:tr>
      <w:tr w:rsidR="00EB025E">
        <w:tc>
          <w:tcPr>
            <w:tcW w:w="2694" w:type="dxa"/>
            <w:gridSpan w:val="2"/>
            <w:tcBorders>
              <w:left w:val="single" w:sz="4" w:space="0" w:color="auto"/>
            </w:tcBorders>
          </w:tcPr>
          <w:p w:rsidR="00EB025E" w:rsidRDefault="002A1B6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B025E" w:rsidRPr="002E65F6" w:rsidRDefault="00AF37B3" w:rsidP="00FA37AA">
            <w:pPr>
              <w:pStyle w:val="CRCoverPage"/>
              <w:spacing w:afterLines="50"/>
              <w:ind w:left="102"/>
              <w:rPr>
                <w:lang w:val="en-US" w:eastAsia="zh-CN"/>
              </w:rPr>
            </w:pPr>
            <w:r w:rsidRPr="002E65F6">
              <w:rPr>
                <w:lang w:val="en-US" w:eastAsia="zh-CN"/>
              </w:rPr>
              <w:t>T</w:t>
            </w:r>
            <w:r w:rsidRPr="002E65F6">
              <w:rPr>
                <w:rFonts w:hint="eastAsia"/>
                <w:lang w:val="en-US" w:eastAsia="zh-CN"/>
              </w:rPr>
              <w:t xml:space="preserve">o introduce </w:t>
            </w:r>
            <w:r w:rsidRPr="002E65F6">
              <w:rPr>
                <w:lang w:val="en-US" w:eastAsia="zh-CN"/>
              </w:rPr>
              <w:t xml:space="preserve">a SR </w:t>
            </w:r>
            <w:r w:rsidRPr="002E65F6">
              <w:rPr>
                <w:rFonts w:hint="eastAsia"/>
                <w:lang w:val="en-US" w:eastAsia="zh-CN"/>
              </w:rPr>
              <w:t xml:space="preserve">delay </w:t>
            </w:r>
            <w:r w:rsidRPr="002E65F6">
              <w:rPr>
                <w:lang w:val="en-US" w:eastAsia="zh-CN"/>
              </w:rPr>
              <w:t>timer</w:t>
            </w:r>
            <w:r w:rsidRPr="002E65F6">
              <w:rPr>
                <w:rFonts w:hint="eastAsia"/>
                <w:lang w:val="en-US" w:eastAsia="zh-CN"/>
              </w:rPr>
              <w:t xml:space="preserve"> </w:t>
            </w:r>
            <w:r w:rsidRPr="002E65F6">
              <w:rPr>
                <w:lang w:val="en-US" w:eastAsia="zh-CN"/>
              </w:rPr>
              <w:t xml:space="preserve">for SR with </w:t>
            </w:r>
            <w:r w:rsidRPr="002E65F6">
              <w:rPr>
                <w:rFonts w:hint="eastAsia"/>
                <w:lang w:val="en-US" w:eastAsia="zh-CN"/>
              </w:rPr>
              <w:t>HARQ-ACK</w:t>
            </w:r>
            <w:r w:rsidRPr="002E65F6">
              <w:rPr>
                <w:lang w:val="en-US" w:eastAsia="zh-CN"/>
              </w:rPr>
              <w:t xml:space="preserve"> for </w:t>
            </w:r>
            <w:r w:rsidRPr="002E65F6">
              <w:rPr>
                <w:rFonts w:hint="eastAsia"/>
                <w:lang w:val="en-US" w:eastAsia="zh-CN"/>
              </w:rPr>
              <w:t xml:space="preserve">pending </w:t>
            </w:r>
            <w:r w:rsidRPr="002E65F6">
              <w:rPr>
                <w:lang w:val="en-US" w:eastAsia="zh-CN"/>
              </w:rPr>
              <w:t xml:space="preserve">SR </w:t>
            </w:r>
            <w:r w:rsidRPr="002E65F6">
              <w:rPr>
                <w:rFonts w:hint="eastAsia"/>
                <w:lang w:val="en-US" w:eastAsia="zh-CN"/>
              </w:rPr>
              <w:t xml:space="preserve">transmission over </w:t>
            </w:r>
            <w:r w:rsidRPr="002E65F6">
              <w:rPr>
                <w:lang w:val="en-US" w:eastAsia="zh-CN"/>
              </w:rPr>
              <w:t>Random Access Procedure and</w:t>
            </w:r>
            <w:r w:rsidRPr="002E65F6">
              <w:rPr>
                <w:rFonts w:hint="eastAsia"/>
                <w:lang w:val="en-US" w:eastAsia="zh-CN"/>
              </w:rPr>
              <w:t xml:space="preserve"> wait</w:t>
            </w:r>
            <w:r w:rsidRPr="002E65F6">
              <w:rPr>
                <w:lang w:val="en-US" w:eastAsia="zh-CN"/>
              </w:rPr>
              <w:t>ing</w:t>
            </w:r>
            <w:r w:rsidRPr="002E65F6">
              <w:rPr>
                <w:rFonts w:hint="eastAsia"/>
                <w:lang w:val="en-US" w:eastAsia="zh-CN"/>
              </w:rPr>
              <w:t xml:space="preserve"> for</w:t>
            </w:r>
            <w:r w:rsidRPr="002E65F6">
              <w:rPr>
                <w:lang w:val="en-US" w:eastAsia="zh-CN"/>
              </w:rPr>
              <w:t xml:space="preserve"> the possible </w:t>
            </w:r>
            <w:r w:rsidRPr="002E65F6">
              <w:rPr>
                <w:rFonts w:hint="eastAsia"/>
                <w:lang w:val="en-US" w:eastAsia="zh-CN"/>
              </w:rPr>
              <w:t>HARQ-ACK</w:t>
            </w:r>
            <w:r w:rsidRPr="002E65F6">
              <w:rPr>
                <w:lang w:val="en-US" w:eastAsia="zh-CN"/>
              </w:rPr>
              <w:t xml:space="preserve"> for DL transmission</w:t>
            </w:r>
            <w:r w:rsidRPr="002E65F6">
              <w:rPr>
                <w:rFonts w:hint="eastAsia"/>
                <w:lang w:val="en-US" w:eastAsia="zh-CN"/>
              </w:rPr>
              <w:t>.</w:t>
            </w:r>
            <w:r w:rsidRPr="002E65F6">
              <w:rPr>
                <w:lang w:val="en-US" w:eastAsia="zh-CN"/>
              </w:rPr>
              <w:t xml:space="preserve"> </w:t>
            </w:r>
          </w:p>
          <w:p w:rsidR="00EB025E" w:rsidRPr="002E65F6" w:rsidRDefault="00EB025E">
            <w:pPr>
              <w:pStyle w:val="CRCoverPage"/>
              <w:spacing w:after="0"/>
            </w:pPr>
          </w:p>
          <w:p w:rsidR="00EB025E" w:rsidRPr="002E65F6" w:rsidRDefault="002A1B6A">
            <w:pPr>
              <w:spacing w:after="0"/>
              <w:ind w:left="100"/>
              <w:rPr>
                <w:rFonts w:ascii="Arial" w:eastAsia="Times New Roman" w:hAnsi="Arial"/>
                <w:b/>
              </w:rPr>
            </w:pPr>
            <w:r w:rsidRPr="002E65F6">
              <w:rPr>
                <w:rFonts w:ascii="Arial" w:eastAsia="Times New Roman" w:hAnsi="Arial"/>
                <w:b/>
              </w:rPr>
              <w:t>Impact Analysis</w:t>
            </w:r>
          </w:p>
          <w:p w:rsidR="00EB025E" w:rsidRPr="002E65F6" w:rsidRDefault="00EB025E">
            <w:pPr>
              <w:spacing w:after="0"/>
              <w:ind w:left="100"/>
              <w:rPr>
                <w:rFonts w:ascii="Arial" w:eastAsia="Times New Roman" w:hAnsi="Arial"/>
              </w:rPr>
            </w:pPr>
          </w:p>
          <w:p w:rsidR="00EB025E" w:rsidRPr="002E65F6" w:rsidRDefault="002A1B6A">
            <w:pPr>
              <w:spacing w:after="0"/>
              <w:ind w:left="100"/>
              <w:rPr>
                <w:rFonts w:ascii="Arial" w:eastAsia="Times New Roman" w:hAnsi="Arial" w:cs="Arial"/>
                <w:u w:val="single"/>
              </w:rPr>
            </w:pPr>
            <w:r w:rsidRPr="002E65F6">
              <w:rPr>
                <w:rFonts w:ascii="Arial" w:eastAsia="Times New Roman" w:hAnsi="Arial" w:cs="Arial"/>
                <w:u w:val="single"/>
              </w:rPr>
              <w:t>Impacted functionality</w:t>
            </w:r>
          </w:p>
          <w:p w:rsidR="00EB025E" w:rsidRPr="002E65F6" w:rsidRDefault="002A1B6A">
            <w:pPr>
              <w:spacing w:after="0"/>
              <w:ind w:left="100"/>
              <w:rPr>
                <w:rFonts w:ascii="Arial" w:hAnsi="Arial" w:cs="Arial"/>
                <w:lang w:val="en-US" w:eastAsia="zh-CN"/>
              </w:rPr>
            </w:pPr>
            <w:r w:rsidRPr="002E65F6">
              <w:rPr>
                <w:rFonts w:ascii="Arial" w:hAnsi="Arial" w:cs="Arial"/>
                <w:lang w:val="en-US" w:eastAsia="zh-CN"/>
              </w:rPr>
              <w:t>None.</w:t>
            </w:r>
          </w:p>
          <w:p w:rsidR="00EB025E" w:rsidRPr="002E65F6" w:rsidRDefault="00EB025E">
            <w:pPr>
              <w:spacing w:after="0"/>
              <w:ind w:left="100"/>
              <w:rPr>
                <w:rFonts w:ascii="Arial" w:eastAsia="Times New Roman" w:hAnsi="Arial"/>
              </w:rPr>
            </w:pPr>
          </w:p>
          <w:p w:rsidR="00EB025E" w:rsidRPr="002E65F6" w:rsidRDefault="002A1B6A">
            <w:pPr>
              <w:spacing w:after="0"/>
              <w:ind w:left="100"/>
              <w:rPr>
                <w:rFonts w:ascii="Arial" w:eastAsia="Times New Roman" w:hAnsi="Arial"/>
                <w:u w:val="single"/>
              </w:rPr>
            </w:pPr>
            <w:r w:rsidRPr="002E65F6">
              <w:rPr>
                <w:rFonts w:ascii="Arial" w:eastAsia="Times New Roman" w:hAnsi="Arial"/>
                <w:u w:val="single"/>
              </w:rPr>
              <w:t>Inter-operability</w:t>
            </w:r>
          </w:p>
          <w:p w:rsidR="00EB025E" w:rsidRPr="002E65F6" w:rsidRDefault="002A1B6A">
            <w:pPr>
              <w:numPr>
                <w:ilvl w:val="0"/>
                <w:numId w:val="2"/>
              </w:numPr>
              <w:spacing w:after="0"/>
              <w:ind w:left="567" w:hanging="283"/>
              <w:rPr>
                <w:rFonts w:ascii="Arial" w:eastAsia="Times New Roman" w:hAnsi="Arial" w:cs="Arial"/>
              </w:rPr>
            </w:pPr>
            <w:r w:rsidRPr="002E65F6">
              <w:rPr>
                <w:rFonts w:ascii="Arial" w:eastAsia="Times New Roman" w:hAnsi="Arial" w:cs="Arial"/>
                <w:lang w:eastAsia="zh-CN"/>
              </w:rPr>
              <w:t>If the network is implemented according to the CR and the UE is not</w:t>
            </w:r>
            <w:r w:rsidRPr="002E65F6">
              <w:rPr>
                <w:rFonts w:ascii="Arial" w:hAnsi="Arial" w:cs="Arial"/>
                <w:lang w:eastAsia="zh-CN"/>
              </w:rPr>
              <w:t>,</w:t>
            </w:r>
            <w:r w:rsidRPr="002E65F6">
              <w:rPr>
                <w:rFonts w:ascii="Arial" w:eastAsia="Times New Roman" w:hAnsi="Arial" w:cs="Arial"/>
                <w:lang w:eastAsia="zh-CN"/>
              </w:rPr>
              <w:t xml:space="preserve"> </w:t>
            </w:r>
            <w:r w:rsidRPr="002E65F6">
              <w:rPr>
                <w:rFonts w:ascii="Arial" w:hAnsi="Arial" w:cs="Arial"/>
                <w:lang w:eastAsia="zh-CN"/>
              </w:rPr>
              <w:t>there is no inter-operability problem.</w:t>
            </w:r>
          </w:p>
          <w:p w:rsidR="00EB025E" w:rsidRDefault="002A1B6A">
            <w:pPr>
              <w:numPr>
                <w:ilvl w:val="0"/>
                <w:numId w:val="2"/>
              </w:numPr>
              <w:spacing w:after="0"/>
              <w:ind w:left="567" w:hanging="283"/>
              <w:rPr>
                <w:rFonts w:ascii="Arial" w:eastAsia="Times New Roman" w:hAnsi="Arial" w:cs="Arial"/>
              </w:rPr>
            </w:pPr>
            <w:r w:rsidRPr="002E65F6">
              <w:rPr>
                <w:rFonts w:ascii="Arial" w:eastAsia="Times New Roman" w:hAnsi="Arial" w:cs="Arial"/>
                <w:lang w:eastAsia="zh-CN"/>
              </w:rPr>
              <w:t>If the UE is implemented according to the CR and the network is not</w:t>
            </w:r>
            <w:r w:rsidRPr="002E65F6">
              <w:rPr>
                <w:rFonts w:ascii="Arial" w:hAnsi="Arial" w:cs="Arial"/>
                <w:lang w:eastAsia="zh-CN"/>
              </w:rPr>
              <w:t>,</w:t>
            </w:r>
            <w:r w:rsidRPr="002E65F6">
              <w:rPr>
                <w:rFonts w:ascii="Arial" w:eastAsia="Times New Roman" w:hAnsi="Arial" w:cs="Arial"/>
                <w:lang w:eastAsia="zh-CN"/>
              </w:rPr>
              <w:t xml:space="preserve"> </w:t>
            </w:r>
            <w:bookmarkStart w:id="2" w:name="OLE_LINK181"/>
            <w:r w:rsidRPr="002E65F6">
              <w:rPr>
                <w:rFonts w:ascii="Arial" w:hAnsi="Arial" w:cs="Arial"/>
                <w:lang w:eastAsia="zh-CN"/>
              </w:rPr>
              <w:t>there is no inter-operability problem.</w:t>
            </w:r>
            <w:bookmarkEnd w:id="2"/>
          </w:p>
        </w:tc>
      </w:tr>
      <w:tr w:rsidR="00EB025E">
        <w:tc>
          <w:tcPr>
            <w:tcW w:w="2694" w:type="dxa"/>
            <w:gridSpan w:val="2"/>
            <w:tcBorders>
              <w:left w:val="single" w:sz="4" w:space="0" w:color="auto"/>
            </w:tcBorders>
          </w:tcPr>
          <w:p w:rsidR="00EB025E" w:rsidRDefault="00EB025E">
            <w:pPr>
              <w:pStyle w:val="CRCoverPage"/>
              <w:spacing w:after="0"/>
              <w:rPr>
                <w:b/>
                <w:i/>
                <w:sz w:val="8"/>
                <w:szCs w:val="8"/>
              </w:rPr>
            </w:pPr>
          </w:p>
        </w:tc>
        <w:tc>
          <w:tcPr>
            <w:tcW w:w="6946" w:type="dxa"/>
            <w:gridSpan w:val="9"/>
            <w:tcBorders>
              <w:right w:val="single" w:sz="4" w:space="0" w:color="auto"/>
            </w:tcBorders>
          </w:tcPr>
          <w:p w:rsidR="00EB025E" w:rsidRDefault="00EB025E">
            <w:pPr>
              <w:pStyle w:val="CRCoverPage"/>
              <w:spacing w:after="0"/>
              <w:rPr>
                <w:sz w:val="8"/>
                <w:szCs w:val="8"/>
              </w:rPr>
            </w:pPr>
          </w:p>
        </w:tc>
      </w:tr>
      <w:tr w:rsidR="00EB025E">
        <w:tc>
          <w:tcPr>
            <w:tcW w:w="2694" w:type="dxa"/>
            <w:gridSpan w:val="2"/>
            <w:tcBorders>
              <w:left w:val="single" w:sz="4" w:space="0" w:color="auto"/>
              <w:bottom w:val="single" w:sz="4" w:space="0" w:color="auto"/>
            </w:tcBorders>
          </w:tcPr>
          <w:p w:rsidR="00EB025E" w:rsidRDefault="002A1B6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B025E" w:rsidRPr="002E65F6" w:rsidRDefault="00AF37B3" w:rsidP="00FA37AA">
            <w:pPr>
              <w:pStyle w:val="CRCoverPage"/>
              <w:spacing w:afterLines="50"/>
              <w:ind w:left="102"/>
            </w:pPr>
            <w:r w:rsidRPr="002E65F6">
              <w:rPr>
                <w:lang w:val="en-US" w:eastAsia="zh-CN"/>
              </w:rPr>
              <w:t xml:space="preserve">Not </w:t>
            </w:r>
            <w:r w:rsidRPr="002E65F6">
              <w:rPr>
                <w:lang w:val="en-US"/>
              </w:rPr>
              <w:t xml:space="preserve">approval of the CR will </w:t>
            </w:r>
            <w:r w:rsidRPr="002E65F6">
              <w:rPr>
                <w:lang w:val="en-US" w:eastAsia="zh-CN"/>
              </w:rPr>
              <w:t xml:space="preserve">not only cause more UE power consumption for </w:t>
            </w:r>
            <w:r w:rsidRPr="002E65F6">
              <w:rPr>
                <w:lang w:val="en-US"/>
              </w:rPr>
              <w:t xml:space="preserve">initiating random access, but also </w:t>
            </w:r>
            <w:r w:rsidRPr="002E65F6">
              <w:rPr>
                <w:lang w:val="en-US" w:eastAsia="zh-CN"/>
              </w:rPr>
              <w:t>make piggybacked SR with HARQ-ACK rarely used and the benefits of introducing this function greatly reduced.</w:t>
            </w:r>
          </w:p>
        </w:tc>
      </w:tr>
      <w:tr w:rsidR="00EB025E">
        <w:tc>
          <w:tcPr>
            <w:tcW w:w="2694" w:type="dxa"/>
            <w:gridSpan w:val="2"/>
          </w:tcPr>
          <w:p w:rsidR="00EB025E" w:rsidRDefault="00EB025E">
            <w:pPr>
              <w:pStyle w:val="CRCoverPage"/>
              <w:spacing w:after="0"/>
              <w:rPr>
                <w:b/>
                <w:i/>
                <w:sz w:val="8"/>
                <w:szCs w:val="8"/>
              </w:rPr>
            </w:pPr>
          </w:p>
        </w:tc>
        <w:tc>
          <w:tcPr>
            <w:tcW w:w="6946" w:type="dxa"/>
            <w:gridSpan w:val="9"/>
          </w:tcPr>
          <w:p w:rsidR="00EB025E" w:rsidRDefault="00EB025E">
            <w:pPr>
              <w:pStyle w:val="CRCoverPage"/>
              <w:spacing w:after="0"/>
              <w:rPr>
                <w:sz w:val="8"/>
                <w:szCs w:val="8"/>
              </w:rPr>
            </w:pPr>
          </w:p>
        </w:tc>
      </w:tr>
      <w:tr w:rsidR="00EB025E">
        <w:tc>
          <w:tcPr>
            <w:tcW w:w="2694" w:type="dxa"/>
            <w:gridSpan w:val="2"/>
            <w:tcBorders>
              <w:top w:val="single" w:sz="4" w:space="0" w:color="auto"/>
              <w:left w:val="single" w:sz="4" w:space="0" w:color="auto"/>
            </w:tcBorders>
          </w:tcPr>
          <w:p w:rsidR="00EB025E" w:rsidRDefault="002A1B6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B025E" w:rsidRDefault="002A1B6A">
            <w:pPr>
              <w:pStyle w:val="CRCoverPage"/>
              <w:spacing w:after="0"/>
              <w:ind w:left="100"/>
            </w:pPr>
            <w:r>
              <w:rPr>
                <w:rFonts w:hint="eastAsia"/>
                <w:lang w:eastAsia="zh-CN"/>
              </w:rPr>
              <w:t>6.7.3.2</w:t>
            </w:r>
          </w:p>
        </w:tc>
      </w:tr>
      <w:tr w:rsidR="00EB025E">
        <w:tc>
          <w:tcPr>
            <w:tcW w:w="2694" w:type="dxa"/>
            <w:gridSpan w:val="2"/>
            <w:tcBorders>
              <w:left w:val="single" w:sz="4" w:space="0" w:color="auto"/>
            </w:tcBorders>
          </w:tcPr>
          <w:p w:rsidR="00EB025E" w:rsidRDefault="00EB025E">
            <w:pPr>
              <w:pStyle w:val="CRCoverPage"/>
              <w:spacing w:after="0"/>
              <w:rPr>
                <w:b/>
                <w:i/>
                <w:sz w:val="8"/>
                <w:szCs w:val="8"/>
              </w:rPr>
            </w:pPr>
          </w:p>
        </w:tc>
        <w:tc>
          <w:tcPr>
            <w:tcW w:w="6946" w:type="dxa"/>
            <w:gridSpan w:val="9"/>
            <w:tcBorders>
              <w:right w:val="single" w:sz="4" w:space="0" w:color="auto"/>
            </w:tcBorders>
          </w:tcPr>
          <w:p w:rsidR="00EB025E" w:rsidRDefault="00EB025E">
            <w:pPr>
              <w:pStyle w:val="CRCoverPage"/>
              <w:spacing w:after="0"/>
              <w:rPr>
                <w:sz w:val="8"/>
                <w:szCs w:val="8"/>
              </w:rPr>
            </w:pPr>
          </w:p>
        </w:tc>
      </w:tr>
      <w:tr w:rsidR="00EB025E">
        <w:tc>
          <w:tcPr>
            <w:tcW w:w="2694" w:type="dxa"/>
            <w:gridSpan w:val="2"/>
            <w:tcBorders>
              <w:left w:val="single" w:sz="4" w:space="0" w:color="auto"/>
            </w:tcBorders>
          </w:tcPr>
          <w:p w:rsidR="00EB025E" w:rsidRDefault="00EB02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B025E" w:rsidRDefault="002A1B6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025E" w:rsidRDefault="002A1B6A">
            <w:pPr>
              <w:pStyle w:val="CRCoverPage"/>
              <w:spacing w:after="0"/>
              <w:jc w:val="center"/>
              <w:rPr>
                <w:b/>
                <w:caps/>
              </w:rPr>
            </w:pPr>
            <w:r>
              <w:rPr>
                <w:b/>
                <w:caps/>
              </w:rPr>
              <w:t>N</w:t>
            </w:r>
          </w:p>
        </w:tc>
        <w:tc>
          <w:tcPr>
            <w:tcW w:w="2977" w:type="dxa"/>
            <w:gridSpan w:val="4"/>
          </w:tcPr>
          <w:p w:rsidR="00EB025E" w:rsidRDefault="00EB025E">
            <w:pPr>
              <w:pStyle w:val="CRCoverPage"/>
              <w:tabs>
                <w:tab w:val="right" w:pos="2893"/>
              </w:tabs>
              <w:spacing w:after="0"/>
            </w:pPr>
          </w:p>
        </w:tc>
        <w:tc>
          <w:tcPr>
            <w:tcW w:w="3401" w:type="dxa"/>
            <w:gridSpan w:val="3"/>
            <w:tcBorders>
              <w:right w:val="single" w:sz="4" w:space="0" w:color="auto"/>
            </w:tcBorders>
            <w:shd w:val="clear" w:color="FFFF00" w:fill="auto"/>
          </w:tcPr>
          <w:p w:rsidR="00EB025E" w:rsidRDefault="00EB025E">
            <w:pPr>
              <w:pStyle w:val="CRCoverPage"/>
              <w:spacing w:after="0"/>
              <w:ind w:left="99"/>
            </w:pPr>
          </w:p>
        </w:tc>
      </w:tr>
      <w:tr w:rsidR="00EB025E">
        <w:tc>
          <w:tcPr>
            <w:tcW w:w="2694" w:type="dxa"/>
            <w:gridSpan w:val="2"/>
            <w:tcBorders>
              <w:left w:val="single" w:sz="4" w:space="0" w:color="auto"/>
            </w:tcBorders>
          </w:tcPr>
          <w:p w:rsidR="00EB025E" w:rsidRDefault="002A1B6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B025E" w:rsidRDefault="00AF37B3">
            <w:pPr>
              <w:pStyle w:val="CRCoverPage"/>
              <w:spacing w:after="0"/>
              <w:jc w:val="center"/>
              <w:rPr>
                <w:b/>
                <w:caps/>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025E" w:rsidRDefault="00EB025E">
            <w:pPr>
              <w:pStyle w:val="CRCoverPage"/>
              <w:spacing w:after="0"/>
              <w:jc w:val="center"/>
              <w:rPr>
                <w:b/>
                <w:caps/>
              </w:rPr>
            </w:pPr>
          </w:p>
        </w:tc>
        <w:tc>
          <w:tcPr>
            <w:tcW w:w="2977" w:type="dxa"/>
            <w:gridSpan w:val="4"/>
          </w:tcPr>
          <w:p w:rsidR="00EB025E" w:rsidRDefault="002A1B6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B025E" w:rsidRDefault="002A1B6A">
            <w:pPr>
              <w:pStyle w:val="CRCoverPage"/>
              <w:spacing w:after="0"/>
              <w:ind w:left="99"/>
            </w:pPr>
            <w:r>
              <w:t>TS 36.3</w:t>
            </w:r>
            <w:r>
              <w:rPr>
                <w:rFonts w:hint="eastAsia"/>
                <w:lang w:val="en-US" w:eastAsia="zh-CN"/>
              </w:rPr>
              <w:t>2</w:t>
            </w:r>
            <w:r>
              <w:t xml:space="preserve">1 </w:t>
            </w:r>
          </w:p>
        </w:tc>
      </w:tr>
      <w:tr w:rsidR="00EB025E">
        <w:tc>
          <w:tcPr>
            <w:tcW w:w="2694" w:type="dxa"/>
            <w:gridSpan w:val="2"/>
            <w:tcBorders>
              <w:left w:val="single" w:sz="4" w:space="0" w:color="auto"/>
            </w:tcBorders>
          </w:tcPr>
          <w:p w:rsidR="00EB025E" w:rsidRDefault="002A1B6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B025E" w:rsidRDefault="00EB02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025E" w:rsidRDefault="002A1B6A">
            <w:pPr>
              <w:pStyle w:val="CRCoverPage"/>
              <w:spacing w:after="0"/>
              <w:jc w:val="center"/>
              <w:rPr>
                <w:b/>
                <w:caps/>
              </w:rPr>
            </w:pPr>
            <w:r>
              <w:rPr>
                <w:b/>
                <w:caps/>
                <w:lang w:val="en-US" w:eastAsia="zh-CN"/>
              </w:rPr>
              <w:t>x</w:t>
            </w:r>
          </w:p>
        </w:tc>
        <w:tc>
          <w:tcPr>
            <w:tcW w:w="2977" w:type="dxa"/>
            <w:gridSpan w:val="4"/>
          </w:tcPr>
          <w:p w:rsidR="00EB025E" w:rsidRDefault="002A1B6A">
            <w:pPr>
              <w:pStyle w:val="CRCoverPage"/>
              <w:spacing w:after="0"/>
            </w:pPr>
            <w:r>
              <w:t xml:space="preserve"> Test specifications</w:t>
            </w:r>
          </w:p>
        </w:tc>
        <w:tc>
          <w:tcPr>
            <w:tcW w:w="3401" w:type="dxa"/>
            <w:gridSpan w:val="3"/>
            <w:tcBorders>
              <w:right w:val="single" w:sz="4" w:space="0" w:color="auto"/>
            </w:tcBorders>
            <w:shd w:val="pct30" w:color="FFFF00" w:fill="auto"/>
          </w:tcPr>
          <w:p w:rsidR="00EB025E" w:rsidRDefault="002A1B6A">
            <w:pPr>
              <w:pStyle w:val="CRCoverPage"/>
              <w:spacing w:after="0"/>
              <w:ind w:left="99"/>
            </w:pPr>
            <w:r>
              <w:t xml:space="preserve">TS/TR ... CR ... </w:t>
            </w:r>
          </w:p>
        </w:tc>
      </w:tr>
      <w:tr w:rsidR="00EB025E">
        <w:tc>
          <w:tcPr>
            <w:tcW w:w="2694" w:type="dxa"/>
            <w:gridSpan w:val="2"/>
            <w:tcBorders>
              <w:left w:val="single" w:sz="4" w:space="0" w:color="auto"/>
            </w:tcBorders>
          </w:tcPr>
          <w:p w:rsidR="00EB025E" w:rsidRDefault="002A1B6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B025E" w:rsidRDefault="00EB02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025E" w:rsidRDefault="002A1B6A">
            <w:pPr>
              <w:pStyle w:val="CRCoverPage"/>
              <w:spacing w:after="0"/>
              <w:jc w:val="center"/>
              <w:rPr>
                <w:b/>
                <w:caps/>
              </w:rPr>
            </w:pPr>
            <w:r>
              <w:rPr>
                <w:b/>
                <w:caps/>
                <w:lang w:val="en-US" w:eastAsia="zh-CN"/>
              </w:rPr>
              <w:t>x</w:t>
            </w:r>
          </w:p>
        </w:tc>
        <w:tc>
          <w:tcPr>
            <w:tcW w:w="2977" w:type="dxa"/>
            <w:gridSpan w:val="4"/>
          </w:tcPr>
          <w:p w:rsidR="00EB025E" w:rsidRDefault="002A1B6A">
            <w:pPr>
              <w:pStyle w:val="CRCoverPage"/>
              <w:spacing w:after="0"/>
            </w:pPr>
            <w:r>
              <w:t xml:space="preserve"> O&amp;M Specifications</w:t>
            </w:r>
          </w:p>
        </w:tc>
        <w:tc>
          <w:tcPr>
            <w:tcW w:w="3401" w:type="dxa"/>
            <w:gridSpan w:val="3"/>
            <w:tcBorders>
              <w:right w:val="single" w:sz="4" w:space="0" w:color="auto"/>
            </w:tcBorders>
            <w:shd w:val="pct30" w:color="FFFF00" w:fill="auto"/>
          </w:tcPr>
          <w:p w:rsidR="00EB025E" w:rsidRDefault="002A1B6A">
            <w:pPr>
              <w:pStyle w:val="CRCoverPage"/>
              <w:spacing w:after="0"/>
              <w:ind w:left="99"/>
            </w:pPr>
            <w:r>
              <w:t xml:space="preserve">TS/TR ... CR ... </w:t>
            </w:r>
          </w:p>
        </w:tc>
      </w:tr>
      <w:tr w:rsidR="00EB025E">
        <w:tc>
          <w:tcPr>
            <w:tcW w:w="2694" w:type="dxa"/>
            <w:gridSpan w:val="2"/>
            <w:tcBorders>
              <w:left w:val="single" w:sz="4" w:space="0" w:color="auto"/>
            </w:tcBorders>
          </w:tcPr>
          <w:p w:rsidR="00EB025E" w:rsidRDefault="00EB025E">
            <w:pPr>
              <w:pStyle w:val="CRCoverPage"/>
              <w:spacing w:after="0"/>
              <w:rPr>
                <w:b/>
                <w:i/>
              </w:rPr>
            </w:pPr>
          </w:p>
        </w:tc>
        <w:tc>
          <w:tcPr>
            <w:tcW w:w="6946" w:type="dxa"/>
            <w:gridSpan w:val="9"/>
            <w:tcBorders>
              <w:right w:val="single" w:sz="4" w:space="0" w:color="auto"/>
            </w:tcBorders>
          </w:tcPr>
          <w:p w:rsidR="00EB025E" w:rsidRDefault="00EB025E">
            <w:pPr>
              <w:pStyle w:val="CRCoverPage"/>
              <w:spacing w:after="0"/>
            </w:pPr>
          </w:p>
        </w:tc>
      </w:tr>
      <w:tr w:rsidR="00EB025E">
        <w:tc>
          <w:tcPr>
            <w:tcW w:w="2694" w:type="dxa"/>
            <w:gridSpan w:val="2"/>
            <w:tcBorders>
              <w:left w:val="single" w:sz="4" w:space="0" w:color="auto"/>
              <w:bottom w:val="single" w:sz="4" w:space="0" w:color="auto"/>
            </w:tcBorders>
          </w:tcPr>
          <w:p w:rsidR="00EB025E" w:rsidRDefault="002A1B6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B025E" w:rsidRDefault="00EB025E">
            <w:pPr>
              <w:pStyle w:val="CRCoverPage"/>
              <w:spacing w:after="0"/>
              <w:ind w:left="100"/>
            </w:pPr>
          </w:p>
        </w:tc>
      </w:tr>
    </w:tbl>
    <w:p w:rsidR="00EB025E" w:rsidRDefault="00EB025E">
      <w:pPr>
        <w:pStyle w:val="CRCoverPage"/>
        <w:spacing w:after="0"/>
        <w:rPr>
          <w:sz w:val="8"/>
          <w:szCs w:val="8"/>
        </w:rPr>
      </w:pPr>
    </w:p>
    <w:p w:rsidR="00EB025E" w:rsidRDefault="00EB025E">
      <w:pPr>
        <w:sectPr w:rsidR="00EB025E">
          <w:headerReference w:type="even" r:id="rId12"/>
          <w:footnotePr>
            <w:numRestart w:val="eachSect"/>
          </w:footnotePr>
          <w:pgSz w:w="11907" w:h="16840"/>
          <w:pgMar w:top="1418" w:right="1134" w:bottom="1134" w:left="1134" w:header="680" w:footer="567" w:gutter="0"/>
          <w:cols w:space="720"/>
        </w:sectPr>
      </w:pPr>
    </w:p>
    <w:p w:rsidR="00EB025E" w:rsidRDefault="002A1B6A">
      <w:pPr>
        <w:spacing w:beforeLines="50" w:before="120"/>
        <w:rPr>
          <w:b/>
          <w:color w:val="FF0000"/>
          <w:sz w:val="22"/>
          <w:szCs w:val="22"/>
          <w:u w:val="single"/>
        </w:rPr>
      </w:pPr>
      <w:r>
        <w:rPr>
          <w:b/>
          <w:color w:val="FF0000"/>
          <w:sz w:val="22"/>
          <w:szCs w:val="22"/>
          <w:u w:val="single"/>
        </w:rPr>
        <w:t xml:space="preserve">&lt;Start of </w:t>
      </w:r>
      <w:r>
        <w:rPr>
          <w:rFonts w:hint="eastAsia"/>
          <w:b/>
          <w:color w:val="FF0000"/>
          <w:sz w:val="22"/>
          <w:szCs w:val="22"/>
          <w:u w:val="single"/>
        </w:rPr>
        <w:t xml:space="preserve">the </w:t>
      </w:r>
      <w:r>
        <w:rPr>
          <w:b/>
          <w:color w:val="FF0000"/>
          <w:sz w:val="22"/>
          <w:szCs w:val="22"/>
          <w:u w:val="single"/>
        </w:rPr>
        <w:t>modified section&gt;</w:t>
      </w:r>
    </w:p>
    <w:p w:rsidR="00EB025E" w:rsidRDefault="002A1B6A">
      <w:pPr>
        <w:pStyle w:val="4"/>
      </w:pPr>
      <w:r>
        <w:t>–</w:t>
      </w:r>
      <w:r>
        <w:tab/>
      </w:r>
      <w:proofErr w:type="spellStart"/>
      <w:r>
        <w:t>SchedulingRequestConfig</w:t>
      </w:r>
      <w:proofErr w:type="spellEnd"/>
      <w:r>
        <w:t>-NB</w:t>
      </w:r>
    </w:p>
    <w:p w:rsidR="00EB025E" w:rsidRDefault="002A1B6A">
      <w:r>
        <w:t xml:space="preserve">The IE </w:t>
      </w:r>
      <w:proofErr w:type="spellStart"/>
      <w:r>
        <w:rPr>
          <w:i/>
        </w:rPr>
        <w:t>SchedulingRequestConfig</w:t>
      </w:r>
      <w:proofErr w:type="spellEnd"/>
      <w:r>
        <w:rPr>
          <w:i/>
        </w:rPr>
        <w:t xml:space="preserve">-NB </w:t>
      </w:r>
      <w:r>
        <w:t>is used to specify the Scheduling Request related parameters</w:t>
      </w:r>
    </w:p>
    <w:p w:rsidR="00EB025E" w:rsidRDefault="002A1B6A">
      <w:pPr>
        <w:pStyle w:val="TH"/>
      </w:pPr>
      <w:proofErr w:type="spellStart"/>
      <w:r>
        <w:rPr>
          <w:bCs/>
          <w:i/>
          <w:iCs/>
        </w:rPr>
        <w:t>SchedulingRequestConfig</w:t>
      </w:r>
      <w:proofErr w:type="spellEnd"/>
      <w:r>
        <w:rPr>
          <w:bCs/>
          <w:i/>
          <w:iCs/>
        </w:rPr>
        <w:t>-NB</w:t>
      </w:r>
      <w:r>
        <w:t xml:space="preserve"> information element</w:t>
      </w:r>
    </w:p>
    <w:p w:rsidR="00EB025E" w:rsidRDefault="002A1B6A">
      <w:pPr>
        <w:pStyle w:val="PL"/>
        <w:shd w:val="clear" w:color="auto" w:fill="E6E6E6"/>
      </w:pPr>
      <w:r>
        <w:t>-- ASN1START</w:t>
      </w:r>
    </w:p>
    <w:p w:rsidR="00EB025E" w:rsidRDefault="00EB025E">
      <w:pPr>
        <w:pStyle w:val="PL"/>
        <w:shd w:val="clear" w:color="auto" w:fill="E6E6E6"/>
      </w:pPr>
    </w:p>
    <w:p w:rsidR="00EB025E" w:rsidRDefault="002A1B6A">
      <w:pPr>
        <w:pStyle w:val="PL"/>
        <w:shd w:val="clear" w:color="auto" w:fill="E6E6E6"/>
      </w:pPr>
      <w:r>
        <w:t>SchedulingRequestConfig-NB-r15 ::=</w:t>
      </w:r>
      <w:r>
        <w:tab/>
        <w:t>SEQUENCE {</w:t>
      </w:r>
    </w:p>
    <w:p w:rsidR="00EB025E" w:rsidRDefault="002A1B6A">
      <w:pPr>
        <w:pStyle w:val="PL"/>
        <w:shd w:val="clear" w:color="auto" w:fill="E6E6E6"/>
      </w:pPr>
      <w:r>
        <w:tab/>
        <w:t>sr-WithHARQ-ACK-Config-r15</w:t>
      </w:r>
      <w:r>
        <w:tab/>
      </w:r>
      <w:r>
        <w:tab/>
      </w:r>
      <w:r>
        <w:tab/>
        <w:t>ENUMERATED {true}</w:t>
      </w:r>
      <w:r>
        <w:tab/>
        <w:t>OPTIONAL,</w:t>
      </w:r>
    </w:p>
    <w:p w:rsidR="00EB025E" w:rsidRDefault="002A1B6A">
      <w:pPr>
        <w:pStyle w:val="PL"/>
        <w:shd w:val="clear" w:color="auto" w:fill="E6E6E6"/>
      </w:pPr>
      <w:r>
        <w:tab/>
        <w:t>sr-WithoutHARQ-ACK-Config-r15</w:t>
      </w:r>
      <w:r>
        <w:tab/>
      </w:r>
      <w:r>
        <w:tab/>
      </w:r>
      <w:r>
        <w:tab/>
        <w:t>SR-WithoutHARQ-ACK-Config-NB-r15</w:t>
      </w:r>
      <w:r>
        <w:tab/>
        <w:t>OPTIONAL,</w:t>
      </w:r>
      <w:r>
        <w:tab/>
        <w:t>-- Need ON</w:t>
      </w:r>
    </w:p>
    <w:p w:rsidR="00EB025E" w:rsidRDefault="002A1B6A">
      <w:pPr>
        <w:pStyle w:val="PL"/>
        <w:shd w:val="clear" w:color="auto" w:fill="E6E6E6"/>
      </w:pPr>
      <w:r>
        <w:tab/>
        <w:t>sr-SPS-BSR-Config-r15</w:t>
      </w:r>
      <w:r>
        <w:tab/>
      </w:r>
      <w:r>
        <w:tab/>
      </w:r>
      <w:r>
        <w:tab/>
      </w:r>
      <w:r>
        <w:tab/>
        <w:t>SR-SPS-BSR-Config-NB-r15</w:t>
      </w:r>
      <w:r>
        <w:tab/>
      </w:r>
      <w:r>
        <w:tab/>
      </w:r>
      <w:r>
        <w:tab/>
        <w:t>OPTIONAL,</w:t>
      </w:r>
      <w:r>
        <w:tab/>
        <w:t>-- Need ON</w:t>
      </w:r>
    </w:p>
    <w:p w:rsidR="00EB025E" w:rsidRDefault="002A1B6A">
      <w:pPr>
        <w:pStyle w:val="PL"/>
        <w:shd w:val="clear" w:color="auto" w:fill="E6E6E6"/>
      </w:pPr>
      <w:r>
        <w:tab/>
        <w:t>...</w:t>
      </w:r>
    </w:p>
    <w:p w:rsidR="00EB025E" w:rsidRDefault="002A1B6A">
      <w:pPr>
        <w:pStyle w:val="PL"/>
        <w:shd w:val="clear" w:color="auto" w:fill="E6E6E6"/>
        <w:rPr>
          <w:lang w:val="en-US" w:eastAsia="zh-CN"/>
        </w:rPr>
      </w:pPr>
      <w:r>
        <w:rPr>
          <w:rFonts w:hint="eastAsia"/>
          <w:lang w:val="en-US" w:eastAsia="zh-CN"/>
        </w:rPr>
        <w:t xml:space="preserve">    </w:t>
      </w:r>
      <w:ins w:id="3" w:author="ZTE" w:date="2018-08-10T11:53:00Z">
        <w:r w:rsidR="00FA37AA">
          <w:rPr>
            <w:rFonts w:hint="eastAsia"/>
            <w:lang w:val="en-US" w:eastAsia="zh-CN"/>
          </w:rPr>
          <w:t>[[</w:t>
        </w:r>
        <w:bookmarkStart w:id="4" w:name="_GoBack"/>
        <w:r w:rsidR="00FA37AA" w:rsidRPr="00BD3FB8">
          <w:rPr>
            <w:rFonts w:eastAsia="宋体" w:hint="eastAsia"/>
            <w:iCs/>
            <w:lang w:val="en-US" w:eastAsia="zh-CN"/>
          </w:rPr>
          <w:t>sr-DelayTimer</w:t>
        </w:r>
        <w:r w:rsidR="00FA37AA" w:rsidRPr="00BD3FB8">
          <w:rPr>
            <w:rFonts w:hint="eastAsia"/>
            <w:iCs/>
            <w:lang w:val="en-US" w:eastAsia="zh-CN"/>
          </w:rPr>
          <w:t>-r15</w:t>
        </w:r>
        <w:bookmarkEnd w:id="4"/>
        <w:r w:rsidR="00FA37AA">
          <w:rPr>
            <w:rFonts w:hint="eastAsia"/>
            <w:i/>
            <w:iCs/>
            <w:lang w:val="en-US" w:eastAsia="zh-CN"/>
          </w:rPr>
          <w:t xml:space="preserve">                 </w:t>
        </w:r>
        <w:r w:rsidR="00FA37AA">
          <w:t>INTEGER (0</w:t>
        </w:r>
        <w:proofErr w:type="gramStart"/>
        <w:r w:rsidR="00FA37AA">
          <w:t>..</w:t>
        </w:r>
        <w:r w:rsidR="00FA37AA">
          <w:rPr>
            <w:rFonts w:hint="eastAsia"/>
            <w:lang w:val="en-US" w:eastAsia="zh-CN"/>
          </w:rPr>
          <w:t>15</w:t>
        </w:r>
        <w:proofErr w:type="gramEnd"/>
        <w:r w:rsidR="00FA37AA">
          <w:t>)</w:t>
        </w:r>
        <w:r w:rsidR="00FA37AA">
          <w:tab/>
          <w:t>OPTIONAL,</w:t>
        </w:r>
        <w:r w:rsidR="00FA37AA">
          <w:tab/>
        </w:r>
        <w:r w:rsidR="00FA37AA">
          <w:rPr>
            <w:snapToGrid w:val="0"/>
          </w:rPr>
          <w:t xml:space="preserve">-- Cond </w:t>
        </w:r>
        <w:proofErr w:type="spellStart"/>
        <w:r w:rsidR="00FA37AA">
          <w:t>sr</w:t>
        </w:r>
        <w:proofErr w:type="spellEnd"/>
        <w:r w:rsidR="00FA37AA">
          <w:t>-</w:t>
        </w:r>
        <w:proofErr w:type="spellStart"/>
        <w:r w:rsidR="00FA37AA">
          <w:t>WithHARQ</w:t>
        </w:r>
        <w:proofErr w:type="spellEnd"/>
        <w:r w:rsidR="00FA37AA">
          <w:t>-ACK</w:t>
        </w:r>
        <w:r w:rsidR="00FA37AA">
          <w:rPr>
            <w:rFonts w:hint="eastAsia"/>
            <w:lang w:val="en-US" w:eastAsia="zh-CN"/>
          </w:rPr>
          <w:t>]]</w:t>
        </w:r>
      </w:ins>
    </w:p>
    <w:p w:rsidR="00EB025E" w:rsidRDefault="002A1B6A">
      <w:pPr>
        <w:pStyle w:val="PL"/>
        <w:shd w:val="clear" w:color="auto" w:fill="E6E6E6"/>
      </w:pPr>
      <w:r>
        <w:t>}</w:t>
      </w:r>
    </w:p>
    <w:p w:rsidR="00EB025E" w:rsidRDefault="00EB025E">
      <w:pPr>
        <w:pStyle w:val="PL"/>
        <w:shd w:val="clear" w:color="auto" w:fill="E6E6E6"/>
      </w:pPr>
    </w:p>
    <w:p w:rsidR="00EB025E" w:rsidRDefault="002A1B6A">
      <w:pPr>
        <w:pStyle w:val="PL"/>
        <w:shd w:val="clear" w:color="auto" w:fill="E6E6E6"/>
      </w:pPr>
      <w:r>
        <w:t>SR-WithoutHARQ-ACK-Config-NB-r15 ::= CHOICE {</w:t>
      </w:r>
    </w:p>
    <w:p w:rsidR="00EB025E" w:rsidRDefault="002A1B6A">
      <w:pPr>
        <w:pStyle w:val="PL"/>
        <w:shd w:val="clear" w:color="auto" w:fill="E6E6E6"/>
      </w:pPr>
      <w:r>
        <w:tab/>
        <w:t>release</w:t>
      </w:r>
      <w:r>
        <w:tab/>
      </w:r>
      <w:r>
        <w:tab/>
      </w:r>
      <w:r>
        <w:tab/>
      </w:r>
      <w:r>
        <w:tab/>
      </w:r>
      <w:r>
        <w:tab/>
      </w:r>
      <w:r>
        <w:tab/>
      </w:r>
      <w:r>
        <w:tab/>
      </w:r>
      <w:r>
        <w:tab/>
        <w:t>NULL,</w:t>
      </w:r>
    </w:p>
    <w:p w:rsidR="00EB025E" w:rsidRDefault="002A1B6A">
      <w:pPr>
        <w:pStyle w:val="PL"/>
        <w:shd w:val="clear" w:color="auto" w:fill="E6E6E6"/>
      </w:pPr>
      <w:r>
        <w:tab/>
        <w:t>setup</w:t>
      </w:r>
      <w:r>
        <w:tab/>
      </w:r>
      <w:r>
        <w:tab/>
      </w:r>
      <w:r>
        <w:tab/>
      </w:r>
      <w:r>
        <w:tab/>
      </w:r>
      <w:r>
        <w:tab/>
      </w:r>
      <w:r>
        <w:tab/>
      </w:r>
      <w:r>
        <w:tab/>
      </w:r>
      <w:r>
        <w:tab/>
        <w:t>SEQUENCE {</w:t>
      </w:r>
    </w:p>
    <w:p w:rsidR="00EB025E" w:rsidRDefault="002A1B6A">
      <w:pPr>
        <w:pStyle w:val="PL"/>
        <w:shd w:val="clear" w:color="auto" w:fill="E6E6E6"/>
      </w:pPr>
      <w:r>
        <w:tab/>
      </w:r>
      <w:r>
        <w:tab/>
        <w:t>sr-ProhibitTimer-r15</w:t>
      </w:r>
      <w:r>
        <w:tab/>
      </w:r>
      <w:r>
        <w:tab/>
      </w:r>
      <w:r>
        <w:tab/>
      </w:r>
      <w:r>
        <w:tab/>
        <w:t>INTEGER (0..7)</w:t>
      </w:r>
      <w:r>
        <w:tab/>
        <w:t>OPTIONAL,</w:t>
      </w:r>
      <w:r>
        <w:tab/>
        <w:t>-- Need ON</w:t>
      </w:r>
    </w:p>
    <w:p w:rsidR="00EB025E" w:rsidRDefault="002A1B6A">
      <w:pPr>
        <w:pStyle w:val="PL"/>
        <w:shd w:val="clear" w:color="auto" w:fill="E6E6E6"/>
      </w:pPr>
      <w:r>
        <w:tab/>
      </w:r>
      <w:r>
        <w:tab/>
        <w:t>sr-NPRACH-Resource-r15</w:t>
      </w:r>
      <w:r>
        <w:tab/>
      </w:r>
      <w:r>
        <w:tab/>
      </w:r>
      <w:r>
        <w:tab/>
      </w:r>
      <w:r>
        <w:tab/>
        <w:t>SR-NPRACH-Resource-NB-r15</w:t>
      </w:r>
      <w:r>
        <w:tab/>
        <w:t>OPTIONAL --need ON</w:t>
      </w:r>
    </w:p>
    <w:p w:rsidR="00EB025E" w:rsidRDefault="002A1B6A">
      <w:pPr>
        <w:pStyle w:val="PL"/>
        <w:shd w:val="clear" w:color="auto" w:fill="E6E6E6"/>
      </w:pPr>
      <w:r>
        <w:tab/>
        <w:t>}</w:t>
      </w:r>
    </w:p>
    <w:p w:rsidR="00EB025E" w:rsidRDefault="002A1B6A">
      <w:pPr>
        <w:pStyle w:val="PL"/>
        <w:shd w:val="clear" w:color="auto" w:fill="E6E6E6"/>
      </w:pPr>
      <w:r>
        <w:t>}</w:t>
      </w:r>
    </w:p>
    <w:p w:rsidR="00EB025E" w:rsidRDefault="00EB025E">
      <w:pPr>
        <w:pStyle w:val="PL"/>
        <w:shd w:val="clear" w:color="auto" w:fill="E6E6E6"/>
      </w:pPr>
    </w:p>
    <w:p w:rsidR="00EB025E" w:rsidRDefault="002A1B6A">
      <w:pPr>
        <w:pStyle w:val="PL"/>
        <w:shd w:val="clear" w:color="auto" w:fill="E6E6E6"/>
      </w:pPr>
      <w:r>
        <w:t>SR-NPRACH-Resource-NB-r15</w:t>
      </w:r>
      <w:r>
        <w:tab/>
      </w:r>
      <w:r>
        <w:tab/>
        <w:t>::=</w:t>
      </w:r>
      <w:r>
        <w:tab/>
        <w:t>SEQUENCE {</w:t>
      </w:r>
    </w:p>
    <w:p w:rsidR="00EB025E" w:rsidRDefault="002A1B6A">
      <w:pPr>
        <w:pStyle w:val="PL"/>
        <w:shd w:val="clear" w:color="auto" w:fill="E6E6E6"/>
      </w:pPr>
      <w:r>
        <w:tab/>
        <w:t>nprach-CarrierIndex-r15</w:t>
      </w:r>
      <w:r>
        <w:tab/>
      </w:r>
      <w:r>
        <w:tab/>
      </w:r>
      <w:r>
        <w:tab/>
      </w:r>
      <w:r>
        <w:tab/>
        <w:t>INTEGER (0..maxNonAnchorCarriers-NB-r14),</w:t>
      </w:r>
    </w:p>
    <w:p w:rsidR="00EB025E" w:rsidRDefault="002A1B6A">
      <w:pPr>
        <w:pStyle w:val="PL"/>
        <w:shd w:val="clear" w:color="auto" w:fill="E6E6E6"/>
      </w:pPr>
      <w:r>
        <w:tab/>
        <w:t>nprach-ResourceIndex-15</w:t>
      </w:r>
      <w:r>
        <w:tab/>
      </w:r>
      <w:r>
        <w:tab/>
      </w:r>
      <w:r>
        <w:tab/>
      </w:r>
      <w:r>
        <w:tab/>
        <w:t>INTEGER (0..maxNPRACH-Resources-NB-r13),</w:t>
      </w:r>
    </w:p>
    <w:p w:rsidR="00EB025E" w:rsidRDefault="002A1B6A">
      <w:pPr>
        <w:pStyle w:val="PL"/>
        <w:shd w:val="clear" w:color="auto" w:fill="E6E6E6"/>
      </w:pPr>
      <w:r>
        <w:tab/>
        <w:t>nprach-SubCarrierIndex-r15</w:t>
      </w:r>
      <w:r>
        <w:tab/>
      </w:r>
      <w:r>
        <w:tab/>
      </w:r>
      <w:r>
        <w:tab/>
        <w:t>CHOICE {</w:t>
      </w:r>
    </w:p>
    <w:p w:rsidR="00EB025E" w:rsidRDefault="002A1B6A">
      <w:pPr>
        <w:pStyle w:val="PL"/>
        <w:shd w:val="clear" w:color="auto" w:fill="E6E6E6"/>
      </w:pPr>
      <w:r>
        <w:tab/>
      </w:r>
      <w:r>
        <w:tab/>
        <w:t>nprach-Fmt0Fmt1-r15</w:t>
      </w:r>
      <w:r>
        <w:tab/>
      </w:r>
      <w:r>
        <w:tab/>
      </w:r>
      <w:r>
        <w:tab/>
      </w:r>
      <w:r>
        <w:tab/>
      </w:r>
      <w:r>
        <w:tab/>
        <w:t>INTEGER (0..47),</w:t>
      </w:r>
    </w:p>
    <w:p w:rsidR="00EB025E" w:rsidRDefault="002A1B6A">
      <w:pPr>
        <w:pStyle w:val="PL"/>
        <w:shd w:val="clear" w:color="auto" w:fill="E6E6E6"/>
      </w:pPr>
      <w:r>
        <w:tab/>
      </w:r>
      <w:r>
        <w:tab/>
        <w:t>nprach-Fmt2-r15</w:t>
      </w:r>
      <w:r>
        <w:tab/>
      </w:r>
      <w:r>
        <w:tab/>
      </w:r>
      <w:r>
        <w:tab/>
      </w:r>
      <w:r>
        <w:tab/>
      </w:r>
      <w:r>
        <w:tab/>
      </w:r>
      <w:r>
        <w:tab/>
        <w:t>INTEGER (0..143)</w:t>
      </w:r>
    </w:p>
    <w:p w:rsidR="00EB025E" w:rsidRDefault="002A1B6A">
      <w:pPr>
        <w:pStyle w:val="PL"/>
        <w:shd w:val="clear" w:color="auto" w:fill="E6E6E6"/>
      </w:pPr>
      <w:r>
        <w:tab/>
        <w:t>}</w:t>
      </w:r>
    </w:p>
    <w:p w:rsidR="00EB025E" w:rsidRDefault="002A1B6A">
      <w:pPr>
        <w:pStyle w:val="PL"/>
        <w:shd w:val="clear" w:color="auto" w:fill="E6E6E6"/>
      </w:pPr>
      <w:r>
        <w:t>}</w:t>
      </w:r>
    </w:p>
    <w:p w:rsidR="00EB025E" w:rsidRDefault="00EB025E">
      <w:pPr>
        <w:pStyle w:val="PL"/>
        <w:shd w:val="clear" w:color="auto" w:fill="E6E6E6"/>
      </w:pPr>
    </w:p>
    <w:p w:rsidR="00EB025E" w:rsidRDefault="002A1B6A">
      <w:pPr>
        <w:pStyle w:val="PL"/>
        <w:shd w:val="clear" w:color="auto" w:fill="E6E6E6"/>
      </w:pPr>
      <w:r>
        <w:t>SR-SPS-BSR-Config-NB-r15</w:t>
      </w:r>
      <w:r>
        <w:tab/>
        <w:t xml:space="preserve"> ::= CHOICE {</w:t>
      </w:r>
    </w:p>
    <w:p w:rsidR="00EB025E" w:rsidRDefault="002A1B6A">
      <w:pPr>
        <w:pStyle w:val="PL"/>
        <w:shd w:val="clear" w:color="auto" w:fill="E6E6E6"/>
      </w:pPr>
      <w:r>
        <w:tab/>
        <w:t>release</w:t>
      </w:r>
      <w:r>
        <w:tab/>
      </w:r>
      <w:r>
        <w:tab/>
      </w:r>
      <w:r>
        <w:tab/>
      </w:r>
      <w:r>
        <w:tab/>
      </w:r>
      <w:r>
        <w:tab/>
      </w:r>
      <w:r>
        <w:tab/>
      </w:r>
      <w:r>
        <w:tab/>
      </w:r>
      <w:r>
        <w:tab/>
        <w:t>NULL,</w:t>
      </w:r>
    </w:p>
    <w:p w:rsidR="00EB025E" w:rsidRDefault="002A1B6A">
      <w:pPr>
        <w:pStyle w:val="PL"/>
        <w:shd w:val="clear" w:color="auto" w:fill="E6E6E6"/>
      </w:pPr>
      <w:r>
        <w:tab/>
        <w:t>setup</w:t>
      </w:r>
      <w:r>
        <w:tab/>
      </w:r>
      <w:r>
        <w:tab/>
      </w:r>
      <w:r>
        <w:tab/>
      </w:r>
      <w:r>
        <w:tab/>
      </w:r>
      <w:r>
        <w:tab/>
      </w:r>
      <w:r>
        <w:tab/>
      </w:r>
      <w:r>
        <w:tab/>
      </w:r>
      <w:r>
        <w:tab/>
        <w:t>SEQUENCE {</w:t>
      </w:r>
    </w:p>
    <w:p w:rsidR="00EB025E" w:rsidRDefault="002A1B6A">
      <w:pPr>
        <w:pStyle w:val="PL"/>
        <w:shd w:val="clear" w:color="auto" w:fill="E6E6E6"/>
      </w:pPr>
      <w:r>
        <w:tab/>
      </w:r>
      <w:r>
        <w:tab/>
      </w:r>
      <w:proofErr w:type="spellStart"/>
      <w:r>
        <w:t>semiPersistSchedC</w:t>
      </w:r>
      <w:proofErr w:type="spellEnd"/>
      <w:r>
        <w:t>-RNTI</w:t>
      </w:r>
      <w:r>
        <w:tab/>
      </w:r>
      <w:r>
        <w:tab/>
      </w:r>
      <w:r>
        <w:tab/>
        <w:t>C-RNTI,</w:t>
      </w:r>
    </w:p>
    <w:p w:rsidR="00EB025E" w:rsidRDefault="002A1B6A">
      <w:pPr>
        <w:pStyle w:val="PL"/>
        <w:shd w:val="clear" w:color="auto" w:fill="E6E6E6"/>
      </w:pPr>
      <w:r>
        <w:tab/>
      </w:r>
      <w:r>
        <w:tab/>
      </w:r>
      <w:proofErr w:type="spellStart"/>
      <w:r>
        <w:t>semiPersistSchedIntervalUL</w:t>
      </w:r>
      <w:proofErr w:type="spellEnd"/>
      <w:r>
        <w:tab/>
      </w:r>
      <w:r>
        <w:tab/>
        <w:t>ENUMERATED {sf128, sf256, sf512, sf1024,</w:t>
      </w:r>
    </w:p>
    <w:p w:rsidR="00EB025E" w:rsidRDefault="002A1B6A">
      <w:pPr>
        <w:pStyle w:val="PL"/>
        <w:shd w:val="clear" w:color="auto" w:fill="E6E6E6"/>
      </w:pPr>
      <w:r>
        <w:tab/>
      </w:r>
      <w:r>
        <w:tab/>
      </w:r>
      <w:r>
        <w:tab/>
      </w:r>
      <w:r>
        <w:tab/>
      </w:r>
      <w:r>
        <w:tab/>
      </w:r>
      <w:r>
        <w:tab/>
      </w:r>
      <w:r>
        <w:tab/>
      </w:r>
      <w:r>
        <w:tab/>
      </w:r>
      <w:r>
        <w:tab/>
      </w:r>
      <w:r>
        <w:tab/>
      </w:r>
      <w:r>
        <w:tab/>
      </w:r>
      <w:r>
        <w:tab/>
      </w:r>
      <w:r>
        <w:tab/>
        <w:t xml:space="preserve">sf1280, s2048, sf2560, sfv5120} </w:t>
      </w:r>
    </w:p>
    <w:p w:rsidR="00EB025E" w:rsidRDefault="002A1B6A">
      <w:pPr>
        <w:pStyle w:val="PL"/>
        <w:shd w:val="clear" w:color="auto" w:fill="E6E6E6"/>
      </w:pPr>
      <w:r>
        <w:tab/>
        <w:t>}</w:t>
      </w:r>
    </w:p>
    <w:p w:rsidR="00EB025E" w:rsidRDefault="002A1B6A">
      <w:pPr>
        <w:pStyle w:val="PL"/>
        <w:shd w:val="clear" w:color="auto" w:fill="E6E6E6"/>
      </w:pPr>
      <w:r>
        <w:t>}</w:t>
      </w:r>
    </w:p>
    <w:p w:rsidR="00EB025E" w:rsidRDefault="00EB025E">
      <w:pPr>
        <w:pStyle w:val="PL"/>
        <w:shd w:val="clear" w:color="auto" w:fill="E6E6E6"/>
      </w:pPr>
    </w:p>
    <w:p w:rsidR="00EB025E" w:rsidRDefault="002A1B6A">
      <w:pPr>
        <w:pStyle w:val="PL"/>
        <w:shd w:val="clear" w:color="auto" w:fill="E6E6E6"/>
      </w:pPr>
      <w:r>
        <w:t>-- ASN1STOP</w:t>
      </w:r>
    </w:p>
    <w:p w:rsidR="00EB025E" w:rsidRDefault="00EB025E"/>
    <w:p w:rsidR="00EB025E" w:rsidRDefault="002A1B6A">
      <w:pPr>
        <w:pStyle w:val="EditorsNote"/>
      </w:pPr>
      <w:r>
        <w:rPr>
          <w:rFonts w:eastAsia="宋体"/>
        </w:rPr>
        <w:t xml:space="preserve">Editor’s Note: the value range and the definition of </w:t>
      </w:r>
      <w:proofErr w:type="spellStart"/>
      <w:r>
        <w:rPr>
          <w:rFonts w:eastAsia="宋体"/>
          <w:i/>
        </w:rPr>
        <w:t>sr-prohibitTimer</w:t>
      </w:r>
      <w:proofErr w:type="spellEnd"/>
      <w:r>
        <w:rPr>
          <w:rFonts w:eastAsia="宋体"/>
        </w:rPr>
        <w:t xml:space="preserve"> is FFS</w:t>
      </w:r>
    </w:p>
    <w:p w:rsidR="00EB025E" w:rsidRDefault="002A1B6A">
      <w:pPr>
        <w:pStyle w:val="EditorsNote"/>
      </w:pPr>
      <w:r>
        <w:rPr>
          <w:rFonts w:eastAsia="宋体"/>
        </w:rPr>
        <w:t xml:space="preserve">Editor’s Note: the value range and the definition (units) of </w:t>
      </w:r>
      <w:proofErr w:type="spellStart"/>
      <w:r>
        <w:rPr>
          <w:rFonts w:eastAsia="宋体"/>
          <w:i/>
        </w:rPr>
        <w:t>semiPersistSchedIntervalUL</w:t>
      </w:r>
      <w:proofErr w:type="spellEnd"/>
      <w:r>
        <w:rPr>
          <w:rFonts w:eastAsia="宋体"/>
        </w:rPr>
        <w:t xml:space="preserve"> is FFS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EB025E">
        <w:trPr>
          <w:cantSplit/>
          <w:tblHeader/>
        </w:trPr>
        <w:tc>
          <w:tcPr>
            <w:tcW w:w="9639" w:type="dxa"/>
          </w:tcPr>
          <w:p w:rsidR="00EB025E" w:rsidRDefault="002A1B6A">
            <w:pPr>
              <w:keepNext/>
              <w:keepLines/>
              <w:spacing w:after="0"/>
              <w:jc w:val="center"/>
              <w:rPr>
                <w:rFonts w:ascii="Arial" w:hAnsi="Arial"/>
                <w:b/>
                <w:sz w:val="18"/>
                <w:lang w:eastAsia="en-GB"/>
              </w:rPr>
            </w:pPr>
            <w:proofErr w:type="spellStart"/>
            <w:r>
              <w:rPr>
                <w:rFonts w:ascii="Arial" w:hAnsi="Arial"/>
                <w:b/>
                <w:i/>
                <w:sz w:val="18"/>
                <w:lang w:eastAsia="en-GB"/>
              </w:rPr>
              <w:t>SchedulingRequestConfig</w:t>
            </w:r>
            <w:proofErr w:type="spellEnd"/>
            <w:r>
              <w:rPr>
                <w:rFonts w:ascii="Arial" w:hAnsi="Arial"/>
                <w:b/>
                <w:i/>
                <w:sz w:val="18"/>
                <w:lang w:eastAsia="en-GB"/>
              </w:rPr>
              <w:t>-NB</w:t>
            </w:r>
            <w:r>
              <w:rPr>
                <w:rFonts w:ascii="Arial" w:hAnsi="Arial"/>
                <w:b/>
                <w:sz w:val="18"/>
                <w:lang w:eastAsia="en-GB"/>
              </w:rPr>
              <w:t xml:space="preserve"> field descriptions0</w:t>
            </w:r>
          </w:p>
        </w:tc>
      </w:tr>
      <w:tr w:rsidR="00EB025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EB025E" w:rsidRDefault="002A1B6A">
            <w:pPr>
              <w:pStyle w:val="TAL"/>
              <w:rPr>
                <w:rFonts w:eastAsia="宋体"/>
                <w:b/>
                <w:bCs/>
                <w:i/>
                <w:iCs/>
                <w:kern w:val="2"/>
              </w:rPr>
            </w:pPr>
            <w:proofErr w:type="spellStart"/>
            <w:r>
              <w:rPr>
                <w:rFonts w:eastAsia="宋体"/>
                <w:b/>
                <w:bCs/>
                <w:i/>
                <w:iCs/>
                <w:kern w:val="2"/>
              </w:rPr>
              <w:t>nprach-CarrierIndex</w:t>
            </w:r>
            <w:proofErr w:type="spellEnd"/>
          </w:p>
          <w:p w:rsidR="00EB025E" w:rsidRDefault="002A1B6A">
            <w:pPr>
              <w:pStyle w:val="TAL"/>
              <w:rPr>
                <w:rFonts w:eastAsia="宋体"/>
              </w:rPr>
            </w:pPr>
            <w:r>
              <w:rPr>
                <w:rFonts w:eastAsia="宋体"/>
              </w:rPr>
              <w:t xml:space="preserve">Index of the carrier in the list of UL non anchor carriers in </w:t>
            </w:r>
            <w:r>
              <w:t>SystemInformationBlockType22-NB</w:t>
            </w:r>
            <w:r>
              <w:rPr>
                <w:rFonts w:eastAsia="宋体"/>
              </w:rPr>
              <w:t xml:space="preserve">. The first entry in the list has index '1', the second entry has index '2' and so on. Value ‘0’ indicates the anchor carrier. </w:t>
            </w:r>
          </w:p>
        </w:tc>
      </w:tr>
      <w:tr w:rsidR="00EB025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EB025E" w:rsidRDefault="002A1B6A">
            <w:pPr>
              <w:pStyle w:val="TAL"/>
              <w:rPr>
                <w:rFonts w:eastAsia="宋体"/>
                <w:b/>
                <w:bCs/>
                <w:i/>
                <w:iCs/>
              </w:rPr>
            </w:pPr>
            <w:proofErr w:type="spellStart"/>
            <w:r>
              <w:rPr>
                <w:rFonts w:eastAsia="宋体"/>
                <w:b/>
                <w:bCs/>
                <w:i/>
                <w:iCs/>
              </w:rPr>
              <w:t>nprach-ResourceIndex</w:t>
            </w:r>
            <w:proofErr w:type="spellEnd"/>
          </w:p>
          <w:p w:rsidR="00EB025E" w:rsidRDefault="002A1B6A">
            <w:pPr>
              <w:pStyle w:val="TAL"/>
              <w:rPr>
                <w:rFonts w:eastAsia="宋体"/>
              </w:rPr>
            </w:pPr>
            <w:r>
              <w:rPr>
                <w:rFonts w:eastAsia="宋体"/>
              </w:rPr>
              <w:t xml:space="preserve">Index of the NPRACH resource in the list of NPRACH resources in </w:t>
            </w:r>
            <w:r>
              <w:rPr>
                <w:rFonts w:eastAsia="宋体"/>
                <w:i/>
                <w:iCs/>
                <w:kern w:val="2"/>
              </w:rPr>
              <w:t>NPRACH-</w:t>
            </w:r>
            <w:proofErr w:type="spellStart"/>
            <w:r>
              <w:rPr>
                <w:rFonts w:eastAsia="宋体"/>
                <w:i/>
                <w:iCs/>
                <w:kern w:val="2"/>
              </w:rPr>
              <w:t>ParametersList</w:t>
            </w:r>
            <w:proofErr w:type="spellEnd"/>
            <w:r>
              <w:rPr>
                <w:rFonts w:eastAsia="宋体"/>
              </w:rPr>
              <w:t xml:space="preserve"> or </w:t>
            </w:r>
            <w:r>
              <w:rPr>
                <w:rFonts w:eastAsia="宋体"/>
                <w:i/>
                <w:iCs/>
                <w:kern w:val="2"/>
              </w:rPr>
              <w:t>NPRACH-ParametersList-Fmt2</w:t>
            </w:r>
            <w:r>
              <w:rPr>
                <w:rFonts w:eastAsia="宋体"/>
              </w:rPr>
              <w:t xml:space="preserve"> for the indicated UL carrier.</w:t>
            </w:r>
          </w:p>
          <w:p w:rsidR="00EB025E" w:rsidRDefault="002A1B6A">
            <w:pPr>
              <w:pStyle w:val="TAL"/>
              <w:rPr>
                <w:rFonts w:eastAsia="宋体"/>
              </w:rPr>
            </w:pPr>
            <w:r>
              <w:rPr>
                <w:rFonts w:eastAsia="宋体"/>
              </w:rPr>
              <w:t xml:space="preserve">E-TRAN configures a NPRACH resource in </w:t>
            </w:r>
            <w:r>
              <w:rPr>
                <w:rFonts w:eastAsia="宋体"/>
                <w:i/>
                <w:iCs/>
                <w:kern w:val="2"/>
              </w:rPr>
              <w:t>NPRACH-ParametersList-Fmt2</w:t>
            </w:r>
            <w:r>
              <w:rPr>
                <w:rFonts w:eastAsia="宋体"/>
              </w:rPr>
              <w:t xml:space="preserve"> only to UEs that have reported support of NPRACH resource Format2.</w:t>
            </w:r>
          </w:p>
        </w:tc>
      </w:tr>
      <w:tr w:rsidR="00EB025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EB025E" w:rsidRDefault="002A1B6A">
            <w:pPr>
              <w:pStyle w:val="TAL"/>
              <w:rPr>
                <w:rFonts w:eastAsia="宋体"/>
                <w:b/>
                <w:bCs/>
                <w:i/>
                <w:iCs/>
              </w:rPr>
            </w:pPr>
            <w:proofErr w:type="spellStart"/>
            <w:r>
              <w:rPr>
                <w:rFonts w:eastAsia="宋体"/>
                <w:b/>
                <w:bCs/>
                <w:i/>
                <w:iCs/>
              </w:rPr>
              <w:t>nprach-SubCarrierIndex</w:t>
            </w:r>
            <w:proofErr w:type="spellEnd"/>
          </w:p>
          <w:p w:rsidR="00EB025E" w:rsidRDefault="002A1B6A">
            <w:pPr>
              <w:pStyle w:val="TAL"/>
              <w:rPr>
                <w:rFonts w:eastAsia="宋体"/>
              </w:rPr>
            </w:pPr>
            <w:r>
              <w:rPr>
                <w:rFonts w:eastAsia="宋体"/>
              </w:rPr>
              <w:t xml:space="preserve">Index of the subcarrier in the NPRACH resource in </w:t>
            </w:r>
            <w:r>
              <w:rPr>
                <w:rFonts w:eastAsia="宋体"/>
                <w:i/>
                <w:iCs/>
                <w:kern w:val="2"/>
              </w:rPr>
              <w:t>NPRACH-</w:t>
            </w:r>
            <w:proofErr w:type="spellStart"/>
            <w:r>
              <w:rPr>
                <w:rFonts w:eastAsia="宋体"/>
                <w:i/>
                <w:iCs/>
                <w:kern w:val="2"/>
              </w:rPr>
              <w:t>ParametersList</w:t>
            </w:r>
            <w:proofErr w:type="spellEnd"/>
            <w:r>
              <w:rPr>
                <w:rFonts w:eastAsia="宋体"/>
              </w:rPr>
              <w:t xml:space="preserve"> or </w:t>
            </w:r>
            <w:proofErr w:type="spellStart"/>
            <w:r>
              <w:rPr>
                <w:rFonts w:eastAsia="宋体"/>
              </w:rPr>
              <w:t>or</w:t>
            </w:r>
            <w:proofErr w:type="spellEnd"/>
            <w:r>
              <w:rPr>
                <w:rFonts w:eastAsia="宋体"/>
              </w:rPr>
              <w:t xml:space="preserve"> </w:t>
            </w:r>
            <w:r>
              <w:rPr>
                <w:rFonts w:eastAsia="宋体"/>
                <w:i/>
                <w:iCs/>
                <w:kern w:val="2"/>
              </w:rPr>
              <w:t>NPRACH-ParametersList-Fmt2</w:t>
            </w:r>
            <w:r>
              <w:rPr>
                <w:rFonts w:eastAsia="宋体"/>
              </w:rPr>
              <w:t xml:space="preserve"> for the indicated UL carrier.</w:t>
            </w:r>
          </w:p>
          <w:p w:rsidR="00EB025E" w:rsidRDefault="002A1B6A">
            <w:pPr>
              <w:pStyle w:val="TAL"/>
              <w:rPr>
                <w:rFonts w:eastAsia="宋体"/>
              </w:rPr>
            </w:pPr>
            <w:r>
              <w:rPr>
                <w:rFonts w:eastAsia="宋体"/>
              </w:rPr>
              <w:t xml:space="preserve">E-UTRAN does not configure </w:t>
            </w:r>
            <w:proofErr w:type="spellStart"/>
            <w:r>
              <w:rPr>
                <w:rFonts w:eastAsia="宋体"/>
                <w:i/>
                <w:iCs/>
                <w:kern w:val="2"/>
              </w:rPr>
              <w:t>nprach-SubcarrierIndex</w:t>
            </w:r>
            <w:proofErr w:type="spellEnd"/>
            <w:r>
              <w:rPr>
                <w:rFonts w:eastAsia="宋体"/>
              </w:rPr>
              <w:t xml:space="preserve"> to a smaller value than </w:t>
            </w:r>
            <w:proofErr w:type="spellStart"/>
            <w:r>
              <w:rPr>
                <w:rFonts w:eastAsia="宋体"/>
                <w:i/>
                <w:iCs/>
                <w:kern w:val="2"/>
              </w:rPr>
              <w:t>nprach-NumCBRA-StartSubcarriers</w:t>
            </w:r>
            <w:proofErr w:type="spellEnd"/>
            <w:r>
              <w:rPr>
                <w:rFonts w:eastAsia="宋体"/>
              </w:rPr>
              <w:t xml:space="preserve"> for the indicated NPRACH resource.</w:t>
            </w:r>
          </w:p>
        </w:tc>
      </w:tr>
      <w:tr w:rsidR="00EB025E">
        <w:trPr>
          <w:cantSplit/>
        </w:trPr>
        <w:tc>
          <w:tcPr>
            <w:tcW w:w="9639" w:type="dxa"/>
          </w:tcPr>
          <w:p w:rsidR="00EB025E" w:rsidRDefault="002A1B6A">
            <w:pPr>
              <w:pStyle w:val="TAL"/>
              <w:rPr>
                <w:rFonts w:eastAsia="宋体"/>
                <w:b/>
                <w:bCs/>
                <w:i/>
                <w:iCs/>
              </w:rPr>
            </w:pPr>
            <w:proofErr w:type="spellStart"/>
            <w:r>
              <w:rPr>
                <w:rFonts w:eastAsia="宋体"/>
                <w:b/>
                <w:bCs/>
                <w:i/>
                <w:iCs/>
              </w:rPr>
              <w:t>semiPersistSchedC</w:t>
            </w:r>
            <w:proofErr w:type="spellEnd"/>
            <w:r>
              <w:rPr>
                <w:rFonts w:eastAsia="宋体"/>
                <w:b/>
                <w:bCs/>
                <w:i/>
                <w:iCs/>
              </w:rPr>
              <w:t>-RNTI</w:t>
            </w:r>
          </w:p>
          <w:p w:rsidR="00EB025E" w:rsidRDefault="002A1B6A">
            <w:pPr>
              <w:pStyle w:val="TAL"/>
              <w:rPr>
                <w:rFonts w:eastAsia="宋体"/>
                <w:lang w:eastAsia="en-GB"/>
              </w:rPr>
            </w:pPr>
            <w:r>
              <w:rPr>
                <w:rFonts w:eastAsia="宋体"/>
                <w:lang w:eastAsia="en-GB"/>
              </w:rPr>
              <w:t>Semi-persistent Scheduling C-RNTI, see TS 36.321 [6].</w:t>
            </w:r>
          </w:p>
        </w:tc>
      </w:tr>
      <w:tr w:rsidR="00EB025E">
        <w:trPr>
          <w:cantSplit/>
        </w:trPr>
        <w:tc>
          <w:tcPr>
            <w:tcW w:w="9639" w:type="dxa"/>
          </w:tcPr>
          <w:p w:rsidR="00EB025E" w:rsidRDefault="002A1B6A">
            <w:pPr>
              <w:pStyle w:val="TAL"/>
              <w:rPr>
                <w:rFonts w:eastAsia="宋体"/>
                <w:b/>
                <w:bCs/>
                <w:i/>
                <w:iCs/>
                <w:kern w:val="2"/>
              </w:rPr>
            </w:pPr>
            <w:proofErr w:type="spellStart"/>
            <w:r>
              <w:rPr>
                <w:rFonts w:eastAsia="宋体"/>
                <w:b/>
                <w:bCs/>
                <w:i/>
                <w:iCs/>
                <w:kern w:val="2"/>
              </w:rPr>
              <w:t>semiPersistSchedIntervalUL</w:t>
            </w:r>
            <w:proofErr w:type="spellEnd"/>
          </w:p>
          <w:p w:rsidR="00EB025E" w:rsidRDefault="002A1B6A">
            <w:pPr>
              <w:pStyle w:val="TAL"/>
              <w:rPr>
                <w:rFonts w:eastAsia="宋体"/>
                <w:lang w:eastAsia="en-GB"/>
              </w:rPr>
            </w:pPr>
            <w:r>
              <w:rPr>
                <w:rFonts w:eastAsia="宋体"/>
                <w:lang w:eastAsia="en-GB"/>
              </w:rPr>
              <w:t xml:space="preserve">Semi-persistent scheduling interval in uplink, see TS 36.321 [6]. Value in number of sub-frames. Value </w:t>
            </w:r>
            <w:r>
              <w:rPr>
                <w:rFonts w:eastAsia="宋体"/>
                <w:i/>
                <w:lang w:eastAsia="en-GB"/>
              </w:rPr>
              <w:t xml:space="preserve">sf128 </w:t>
            </w:r>
            <w:r>
              <w:rPr>
                <w:rFonts w:eastAsia="宋体"/>
                <w:lang w:eastAsia="en-GB"/>
              </w:rPr>
              <w:t xml:space="preserve">corresponds to 128 sub-frames, value </w:t>
            </w:r>
            <w:r>
              <w:rPr>
                <w:rFonts w:eastAsia="宋体"/>
                <w:i/>
                <w:lang w:eastAsia="en-GB"/>
              </w:rPr>
              <w:t>sf256</w:t>
            </w:r>
            <w:r>
              <w:rPr>
                <w:rFonts w:eastAsia="宋体"/>
                <w:lang w:eastAsia="en-GB"/>
              </w:rPr>
              <w:t xml:space="preserve"> corresponds to 256 sub-frames and so on.</w:t>
            </w:r>
          </w:p>
        </w:tc>
      </w:tr>
      <w:tr w:rsidR="00EB025E">
        <w:trPr>
          <w:cantSplit/>
        </w:trPr>
        <w:tc>
          <w:tcPr>
            <w:tcW w:w="9639" w:type="dxa"/>
          </w:tcPr>
          <w:p w:rsidR="00EB025E" w:rsidRDefault="002A1B6A">
            <w:pPr>
              <w:pStyle w:val="TAL"/>
              <w:rPr>
                <w:b/>
                <w:bCs/>
                <w:i/>
                <w:iCs/>
              </w:rPr>
            </w:pPr>
            <w:proofErr w:type="spellStart"/>
            <w:r>
              <w:rPr>
                <w:b/>
                <w:bCs/>
                <w:i/>
                <w:iCs/>
              </w:rPr>
              <w:t>sr</w:t>
            </w:r>
            <w:proofErr w:type="spellEnd"/>
            <w:r>
              <w:rPr>
                <w:b/>
                <w:bCs/>
                <w:i/>
                <w:iCs/>
              </w:rPr>
              <w:t>-SPS-BSR-</w:t>
            </w:r>
            <w:proofErr w:type="spellStart"/>
            <w:r>
              <w:rPr>
                <w:b/>
                <w:bCs/>
                <w:i/>
                <w:iCs/>
              </w:rPr>
              <w:t>Config</w:t>
            </w:r>
            <w:proofErr w:type="spellEnd"/>
          </w:p>
          <w:p w:rsidR="00EB025E" w:rsidRDefault="002A1B6A">
            <w:pPr>
              <w:pStyle w:val="TAL"/>
              <w:rPr>
                <w:lang w:eastAsia="en-GB"/>
              </w:rPr>
            </w:pPr>
            <w:r>
              <w:rPr>
                <w:lang w:eastAsia="en-GB"/>
              </w:rPr>
              <w:t>Activation of SR with SPS BSR, see TS 36.321 [6].</w:t>
            </w:r>
          </w:p>
          <w:p w:rsidR="00EB025E" w:rsidRDefault="002A1B6A">
            <w:pPr>
              <w:pStyle w:val="TAL"/>
              <w:rPr>
                <w:lang w:eastAsia="en-GB"/>
              </w:rPr>
            </w:pPr>
            <w:r>
              <w:rPr>
                <w:lang w:eastAsia="en-GB"/>
              </w:rPr>
              <w:t xml:space="preserve">E-UTRAN cannot configure </w:t>
            </w:r>
            <w:proofErr w:type="spellStart"/>
            <w:r>
              <w:rPr>
                <w:i/>
                <w:iCs/>
                <w:kern w:val="2"/>
              </w:rPr>
              <w:t>sr</w:t>
            </w:r>
            <w:proofErr w:type="spellEnd"/>
            <w:r>
              <w:rPr>
                <w:i/>
                <w:iCs/>
                <w:kern w:val="2"/>
              </w:rPr>
              <w:t>-SPS-BSR</w:t>
            </w:r>
            <w:r>
              <w:rPr>
                <w:lang w:eastAsia="en-GB"/>
              </w:rPr>
              <w:t xml:space="preserve"> together with </w:t>
            </w:r>
            <w:proofErr w:type="spellStart"/>
            <w:r>
              <w:rPr>
                <w:i/>
                <w:iCs/>
                <w:kern w:val="2"/>
              </w:rPr>
              <w:t>sr</w:t>
            </w:r>
            <w:proofErr w:type="spellEnd"/>
            <w:r>
              <w:rPr>
                <w:i/>
                <w:iCs/>
                <w:kern w:val="2"/>
              </w:rPr>
              <w:t>-</w:t>
            </w:r>
            <w:proofErr w:type="spellStart"/>
            <w:r>
              <w:rPr>
                <w:i/>
                <w:iCs/>
                <w:kern w:val="2"/>
              </w:rPr>
              <w:t>WithoutHARQ</w:t>
            </w:r>
            <w:proofErr w:type="spellEnd"/>
            <w:r>
              <w:rPr>
                <w:i/>
                <w:iCs/>
                <w:kern w:val="2"/>
              </w:rPr>
              <w:t>-ACK-</w:t>
            </w:r>
            <w:proofErr w:type="spellStart"/>
            <w:r>
              <w:rPr>
                <w:i/>
                <w:iCs/>
                <w:kern w:val="2"/>
              </w:rPr>
              <w:t>Config</w:t>
            </w:r>
            <w:proofErr w:type="spellEnd"/>
            <w:r>
              <w:rPr>
                <w:lang w:eastAsia="en-GB"/>
              </w:rPr>
              <w:t>.</w:t>
            </w:r>
          </w:p>
        </w:tc>
      </w:tr>
      <w:tr w:rsidR="00EB025E">
        <w:trPr>
          <w:cantSplit/>
        </w:trPr>
        <w:tc>
          <w:tcPr>
            <w:tcW w:w="9639" w:type="dxa"/>
          </w:tcPr>
          <w:p w:rsidR="00EB025E" w:rsidRDefault="002A1B6A">
            <w:pPr>
              <w:pStyle w:val="TAL"/>
              <w:rPr>
                <w:rFonts w:eastAsia="宋体"/>
                <w:b/>
                <w:bCs/>
                <w:i/>
                <w:iCs/>
                <w:kern w:val="2"/>
              </w:rPr>
            </w:pPr>
            <w:proofErr w:type="spellStart"/>
            <w:r>
              <w:rPr>
                <w:rFonts w:eastAsia="宋体"/>
                <w:b/>
                <w:bCs/>
                <w:i/>
                <w:iCs/>
                <w:kern w:val="2"/>
              </w:rPr>
              <w:t>sr</w:t>
            </w:r>
            <w:proofErr w:type="spellEnd"/>
            <w:r>
              <w:rPr>
                <w:rFonts w:eastAsia="宋体"/>
                <w:b/>
                <w:bCs/>
                <w:i/>
                <w:iCs/>
                <w:kern w:val="2"/>
              </w:rPr>
              <w:t>-NPRACH-Resource</w:t>
            </w:r>
          </w:p>
          <w:p w:rsidR="00EB025E" w:rsidRDefault="002A1B6A">
            <w:pPr>
              <w:pStyle w:val="TAL"/>
              <w:rPr>
                <w:rFonts w:eastAsia="宋体"/>
                <w:lang w:eastAsia="en-GB"/>
              </w:rPr>
            </w:pPr>
            <w:r>
              <w:rPr>
                <w:rFonts w:eastAsia="宋体"/>
                <w:lang w:eastAsia="en-GB"/>
              </w:rPr>
              <w:t xml:space="preserve">NPRACH resource for </w:t>
            </w:r>
            <w:r>
              <w:rPr>
                <w:rFonts w:eastAsia="宋体"/>
              </w:rPr>
              <w:t>physical layer SR without HARQ-ACK</w:t>
            </w:r>
            <w:r>
              <w:rPr>
                <w:rFonts w:eastAsia="宋体"/>
                <w:lang w:eastAsia="en-GB"/>
              </w:rPr>
              <w:t>, see TS 36.211 [21] and TS 36.213 [23].</w:t>
            </w:r>
          </w:p>
        </w:tc>
      </w:tr>
      <w:tr w:rsidR="00EB025E">
        <w:trPr>
          <w:cantSplit/>
        </w:trPr>
        <w:tc>
          <w:tcPr>
            <w:tcW w:w="9639" w:type="dxa"/>
          </w:tcPr>
          <w:p w:rsidR="00EB025E" w:rsidRDefault="002A1B6A">
            <w:pPr>
              <w:pStyle w:val="TAL"/>
              <w:rPr>
                <w:rFonts w:eastAsia="宋体"/>
                <w:b/>
                <w:bCs/>
                <w:i/>
                <w:iCs/>
              </w:rPr>
            </w:pPr>
            <w:proofErr w:type="spellStart"/>
            <w:r>
              <w:rPr>
                <w:rFonts w:eastAsia="宋体"/>
                <w:b/>
                <w:bCs/>
                <w:i/>
                <w:iCs/>
              </w:rPr>
              <w:t>sr-ProhibitTimer</w:t>
            </w:r>
            <w:proofErr w:type="spellEnd"/>
          </w:p>
          <w:p w:rsidR="00EB025E" w:rsidRDefault="002A1B6A">
            <w:pPr>
              <w:pStyle w:val="TAL"/>
              <w:rPr>
                <w:rFonts w:eastAsia="宋体"/>
                <w:lang w:eastAsia="en-GB"/>
              </w:rPr>
            </w:pPr>
            <w:r>
              <w:rPr>
                <w:rFonts w:eastAsia="宋体"/>
                <w:lang w:eastAsia="en-GB"/>
              </w:rPr>
              <w:t xml:space="preserve">Timer for SR transmission on the NPRACH resource for SR in TS 36.321 [6]. Value in number of SR period, where the SR period is equal to the field </w:t>
            </w:r>
            <w:proofErr w:type="spellStart"/>
            <w:r>
              <w:rPr>
                <w:rFonts w:eastAsia="宋体"/>
                <w:i/>
                <w:iCs/>
                <w:kern w:val="2"/>
              </w:rPr>
              <w:t>nprach</w:t>
            </w:r>
            <w:proofErr w:type="spellEnd"/>
            <w:r>
              <w:rPr>
                <w:rFonts w:eastAsia="宋体"/>
                <w:i/>
                <w:iCs/>
                <w:kern w:val="2"/>
              </w:rPr>
              <w:t>-Periodicity</w:t>
            </w:r>
            <w:r>
              <w:rPr>
                <w:rFonts w:eastAsia="宋体"/>
                <w:lang w:eastAsia="en-GB"/>
              </w:rPr>
              <w:t xml:space="preserve"> of the NPRACH resource. Value 0 means </w:t>
            </w:r>
            <w:r>
              <w:rPr>
                <w:rFonts w:eastAsia="宋体"/>
              </w:rPr>
              <w:t>that behaviour as specified in 7.3.2 applies</w:t>
            </w:r>
            <w:r>
              <w:rPr>
                <w:rFonts w:eastAsia="宋体"/>
                <w:lang w:eastAsia="en-GB"/>
              </w:rPr>
              <w:t xml:space="preserve">. Value 1 corresponds to one SR period, Value 2 corresponds to 2*SR period and so on. </w:t>
            </w:r>
          </w:p>
        </w:tc>
      </w:tr>
      <w:tr w:rsidR="00EB025E">
        <w:trPr>
          <w:cantSplit/>
        </w:trPr>
        <w:tc>
          <w:tcPr>
            <w:tcW w:w="9639" w:type="dxa"/>
          </w:tcPr>
          <w:p w:rsidR="00EB025E" w:rsidRDefault="002A1B6A">
            <w:pPr>
              <w:pStyle w:val="TAL"/>
              <w:rPr>
                <w:b/>
                <w:bCs/>
                <w:i/>
                <w:iCs/>
              </w:rPr>
            </w:pPr>
            <w:proofErr w:type="spellStart"/>
            <w:r>
              <w:rPr>
                <w:b/>
                <w:bCs/>
                <w:i/>
                <w:iCs/>
              </w:rPr>
              <w:t>sr</w:t>
            </w:r>
            <w:proofErr w:type="spellEnd"/>
            <w:r>
              <w:rPr>
                <w:b/>
                <w:bCs/>
                <w:i/>
                <w:iCs/>
              </w:rPr>
              <w:t>-</w:t>
            </w:r>
            <w:proofErr w:type="spellStart"/>
            <w:r>
              <w:rPr>
                <w:b/>
                <w:bCs/>
                <w:i/>
                <w:iCs/>
              </w:rPr>
              <w:t>WithHARQ</w:t>
            </w:r>
            <w:proofErr w:type="spellEnd"/>
            <w:r>
              <w:rPr>
                <w:b/>
                <w:bCs/>
                <w:i/>
                <w:iCs/>
              </w:rPr>
              <w:t>-ACK-</w:t>
            </w:r>
            <w:proofErr w:type="spellStart"/>
            <w:r>
              <w:rPr>
                <w:b/>
                <w:bCs/>
                <w:i/>
                <w:iCs/>
              </w:rPr>
              <w:t>Config</w:t>
            </w:r>
            <w:proofErr w:type="spellEnd"/>
          </w:p>
          <w:p w:rsidR="00EB025E" w:rsidRDefault="002A1B6A">
            <w:pPr>
              <w:pStyle w:val="TAL"/>
              <w:rPr>
                <w:lang w:eastAsia="en-GB"/>
              </w:rPr>
            </w:pPr>
            <w:r>
              <w:rPr>
                <w:lang w:eastAsia="en-GB"/>
              </w:rPr>
              <w:t>Activation of physical layer SR with HARQ ACK, see TS 36.213 [23].</w:t>
            </w:r>
          </w:p>
        </w:tc>
      </w:tr>
      <w:tr w:rsidR="00EB025E">
        <w:trPr>
          <w:cantSplit/>
        </w:trPr>
        <w:tc>
          <w:tcPr>
            <w:tcW w:w="9639" w:type="dxa"/>
          </w:tcPr>
          <w:p w:rsidR="00EB025E" w:rsidRDefault="002A1B6A">
            <w:pPr>
              <w:pStyle w:val="TAL"/>
              <w:rPr>
                <w:b/>
                <w:bCs/>
                <w:i/>
                <w:iCs/>
                <w:kern w:val="2"/>
              </w:rPr>
            </w:pPr>
            <w:proofErr w:type="spellStart"/>
            <w:r>
              <w:rPr>
                <w:b/>
                <w:bCs/>
                <w:i/>
                <w:iCs/>
                <w:kern w:val="2"/>
              </w:rPr>
              <w:t>sr</w:t>
            </w:r>
            <w:proofErr w:type="spellEnd"/>
            <w:r>
              <w:rPr>
                <w:b/>
                <w:bCs/>
                <w:i/>
                <w:iCs/>
                <w:kern w:val="2"/>
              </w:rPr>
              <w:t>-</w:t>
            </w:r>
            <w:proofErr w:type="spellStart"/>
            <w:r>
              <w:rPr>
                <w:b/>
                <w:bCs/>
                <w:i/>
                <w:iCs/>
                <w:kern w:val="2"/>
              </w:rPr>
              <w:t>WithoutHARQ</w:t>
            </w:r>
            <w:proofErr w:type="spellEnd"/>
            <w:r>
              <w:rPr>
                <w:b/>
                <w:bCs/>
                <w:i/>
                <w:iCs/>
                <w:kern w:val="2"/>
              </w:rPr>
              <w:t>-ACK-</w:t>
            </w:r>
            <w:proofErr w:type="spellStart"/>
            <w:r>
              <w:rPr>
                <w:b/>
                <w:bCs/>
                <w:i/>
                <w:iCs/>
                <w:kern w:val="2"/>
              </w:rPr>
              <w:t>Config</w:t>
            </w:r>
            <w:proofErr w:type="spellEnd"/>
          </w:p>
          <w:p w:rsidR="00EB025E" w:rsidRDefault="002A1B6A">
            <w:pPr>
              <w:pStyle w:val="TAL"/>
              <w:rPr>
                <w:lang w:eastAsia="en-GB"/>
              </w:rPr>
            </w:pPr>
            <w:r>
              <w:rPr>
                <w:lang w:eastAsia="en-GB"/>
              </w:rPr>
              <w:t>Activation of physical layer SR without HARQ ACK, see TS 36.211 [21] and TS 36.213 [23].</w:t>
            </w:r>
          </w:p>
          <w:p w:rsidR="00EB025E" w:rsidRDefault="002A1B6A">
            <w:pPr>
              <w:pStyle w:val="TAL"/>
              <w:rPr>
                <w:lang w:eastAsia="en-GB"/>
              </w:rPr>
            </w:pPr>
            <w:r>
              <w:rPr>
                <w:lang w:eastAsia="en-GB"/>
              </w:rPr>
              <w:t xml:space="preserve">E-UTRAN cannot configure </w:t>
            </w:r>
            <w:proofErr w:type="spellStart"/>
            <w:r>
              <w:rPr>
                <w:i/>
                <w:iCs/>
                <w:kern w:val="2"/>
              </w:rPr>
              <w:t>sr</w:t>
            </w:r>
            <w:proofErr w:type="spellEnd"/>
            <w:r>
              <w:rPr>
                <w:i/>
                <w:iCs/>
                <w:kern w:val="2"/>
              </w:rPr>
              <w:t>-</w:t>
            </w:r>
            <w:proofErr w:type="spellStart"/>
            <w:r>
              <w:rPr>
                <w:i/>
                <w:iCs/>
                <w:kern w:val="2"/>
              </w:rPr>
              <w:t>WithoutHARQ</w:t>
            </w:r>
            <w:proofErr w:type="spellEnd"/>
            <w:r>
              <w:rPr>
                <w:i/>
                <w:iCs/>
                <w:kern w:val="2"/>
              </w:rPr>
              <w:t>-ACK-</w:t>
            </w:r>
            <w:proofErr w:type="spellStart"/>
            <w:r>
              <w:rPr>
                <w:i/>
                <w:iCs/>
                <w:kern w:val="2"/>
              </w:rPr>
              <w:t>Config</w:t>
            </w:r>
            <w:proofErr w:type="spellEnd"/>
            <w:r>
              <w:rPr>
                <w:lang w:eastAsia="en-GB"/>
              </w:rPr>
              <w:t xml:space="preserve"> together with </w:t>
            </w:r>
            <w:proofErr w:type="spellStart"/>
            <w:r>
              <w:rPr>
                <w:i/>
                <w:iCs/>
                <w:kern w:val="2"/>
              </w:rPr>
              <w:t>sr</w:t>
            </w:r>
            <w:proofErr w:type="spellEnd"/>
            <w:r>
              <w:rPr>
                <w:i/>
                <w:iCs/>
                <w:kern w:val="2"/>
              </w:rPr>
              <w:t>-SPS-BSR</w:t>
            </w:r>
            <w:r>
              <w:rPr>
                <w:lang w:eastAsia="en-GB"/>
              </w:rPr>
              <w:t>.</w:t>
            </w:r>
          </w:p>
        </w:tc>
      </w:tr>
      <w:tr w:rsidR="00FA37AA">
        <w:trPr>
          <w:cantSplit/>
          <w:ins w:id="5" w:author="ZTE" w:date="2018-08-10T11:54:00Z"/>
        </w:trPr>
        <w:tc>
          <w:tcPr>
            <w:tcW w:w="9639" w:type="dxa"/>
          </w:tcPr>
          <w:p w:rsidR="00FA37AA" w:rsidRDefault="00FA37AA" w:rsidP="00FA37AA">
            <w:pPr>
              <w:pStyle w:val="TAL"/>
              <w:rPr>
                <w:ins w:id="6" w:author="ZTE" w:date="2018-08-10T11:54:00Z"/>
                <w:rFonts w:eastAsia="MS Mincho" w:cs="Arial"/>
                <w:b/>
                <w:bCs/>
                <w:i/>
                <w:iCs/>
                <w:szCs w:val="22"/>
                <w:lang w:val="en-US" w:eastAsia="zh-CN"/>
              </w:rPr>
            </w:pPr>
            <w:proofErr w:type="spellStart"/>
            <w:ins w:id="7" w:author="ZTE" w:date="2018-08-10T11:54:00Z">
              <w:r>
                <w:rPr>
                  <w:rFonts w:eastAsia="MS Mincho" w:cs="Arial"/>
                  <w:b/>
                  <w:bCs/>
                  <w:i/>
                  <w:iCs/>
                  <w:szCs w:val="22"/>
                  <w:lang w:val="en-US" w:eastAsia="zh-CN"/>
                </w:rPr>
                <w:t>sr-DelayTimer</w:t>
              </w:r>
              <w:proofErr w:type="spellEnd"/>
            </w:ins>
          </w:p>
          <w:p w:rsidR="00FA37AA" w:rsidRDefault="00FA37AA" w:rsidP="00FA37AA">
            <w:pPr>
              <w:pStyle w:val="TAL"/>
              <w:rPr>
                <w:ins w:id="8" w:author="ZTE" w:date="2018-08-10T11:54:00Z"/>
                <w:b/>
                <w:bCs/>
                <w:i/>
                <w:iCs/>
                <w:kern w:val="2"/>
              </w:rPr>
            </w:pPr>
            <w:ins w:id="9" w:author="ZTE" w:date="2018-08-10T11:54:00Z">
              <w:r>
                <w:rPr>
                  <w:rFonts w:eastAsia="宋体"/>
                  <w:lang w:eastAsia="en-GB"/>
                </w:rPr>
                <w:t xml:space="preserve">Timer for </w:t>
              </w:r>
              <w:r>
                <w:rPr>
                  <w:rFonts w:eastAsia="宋体" w:hint="eastAsia"/>
                  <w:lang w:val="en-US" w:eastAsia="zh-CN"/>
                </w:rPr>
                <w:t xml:space="preserve">pending </w:t>
              </w:r>
              <w:r>
                <w:rPr>
                  <w:rFonts w:eastAsia="宋体"/>
                  <w:lang w:eastAsia="en-GB"/>
                </w:rPr>
                <w:t xml:space="preserve">SR </w:t>
              </w:r>
              <w:r>
                <w:rPr>
                  <w:rFonts w:eastAsia="宋体" w:hint="eastAsia"/>
                  <w:lang w:val="en-US" w:eastAsia="zh-CN"/>
                </w:rPr>
                <w:t xml:space="preserve">transmission over </w:t>
              </w:r>
              <w:r>
                <w:t xml:space="preserve">Random Access Procedure (see </w:t>
              </w:r>
              <w:proofErr w:type="spellStart"/>
              <w:r>
                <w:t>subclause</w:t>
              </w:r>
              <w:proofErr w:type="spellEnd"/>
              <w:r>
                <w:t xml:space="preserve"> 5.4.4 and 5.4.5</w:t>
              </w:r>
              <w:r>
                <w:rPr>
                  <w:rFonts w:eastAsia="宋体"/>
                  <w:lang w:eastAsia="en-GB"/>
                </w:rPr>
                <w:t xml:space="preserve"> in TS 36.321 [6])</w:t>
              </w:r>
              <w:r>
                <w:rPr>
                  <w:rFonts w:eastAsia="宋体" w:hint="eastAsia"/>
                  <w:lang w:val="en-US" w:eastAsia="zh-CN"/>
                </w:rPr>
                <w:t xml:space="preserve"> </w:t>
              </w:r>
              <w:r>
                <w:rPr>
                  <w:rFonts w:eastAsia="宋体"/>
                  <w:lang w:val="en-US" w:eastAsia="zh-CN"/>
                </w:rPr>
                <w:t>and</w:t>
              </w:r>
              <w:r>
                <w:rPr>
                  <w:rFonts w:eastAsia="宋体" w:hint="eastAsia"/>
                  <w:lang w:val="en-US" w:eastAsia="zh-CN"/>
                </w:rPr>
                <w:t xml:space="preserve"> wait</w:t>
              </w:r>
              <w:r>
                <w:rPr>
                  <w:rFonts w:eastAsia="宋体"/>
                  <w:lang w:val="en-US" w:eastAsia="zh-CN"/>
                </w:rPr>
                <w:t>ing</w:t>
              </w:r>
              <w:r>
                <w:rPr>
                  <w:rFonts w:eastAsia="宋体" w:hint="eastAsia"/>
                  <w:lang w:val="en-US" w:eastAsia="zh-CN"/>
                </w:rPr>
                <w:t xml:space="preserve"> for</w:t>
              </w:r>
              <w:r>
                <w:rPr>
                  <w:rFonts w:eastAsia="宋体" w:hint="eastAsia"/>
                  <w:color w:val="FF0000"/>
                  <w:lang w:val="en-US" w:eastAsia="zh-CN"/>
                </w:rPr>
                <w:t xml:space="preserve"> the </w:t>
              </w:r>
              <w:r>
                <w:rPr>
                  <w:color w:val="FF0000"/>
                </w:rPr>
                <w:t xml:space="preserve">resource for SR together with </w:t>
              </w:r>
              <w:r>
                <w:rPr>
                  <w:rFonts w:hint="eastAsia"/>
                  <w:color w:val="FF0000"/>
                  <w:lang w:val="en-US" w:eastAsia="zh-CN"/>
                </w:rPr>
                <w:t>HARQ-ACK</w:t>
              </w:r>
              <w:r>
                <w:rPr>
                  <w:rFonts w:eastAsia="宋体"/>
                  <w:lang w:eastAsia="en-GB"/>
                </w:rPr>
                <w:t xml:space="preserve">. Value in number of </w:t>
              </w:r>
              <w:proofErr w:type="spellStart"/>
              <w:r>
                <w:rPr>
                  <w:rFonts w:eastAsia="宋体"/>
                  <w:i/>
                  <w:iCs/>
                  <w:kern w:val="2"/>
                </w:rPr>
                <w:t>nprach</w:t>
              </w:r>
              <w:proofErr w:type="spellEnd"/>
              <w:r>
                <w:rPr>
                  <w:rFonts w:eastAsia="宋体"/>
                  <w:i/>
                  <w:iCs/>
                  <w:kern w:val="2"/>
                </w:rPr>
                <w:t>-Periodicity</w:t>
              </w:r>
              <w:r>
                <w:rPr>
                  <w:rFonts w:eastAsia="宋体"/>
                  <w:lang w:eastAsia="en-GB"/>
                </w:rPr>
                <w:t xml:space="preserve">. Value 1 corresponds to one </w:t>
              </w:r>
              <w:proofErr w:type="spellStart"/>
              <w:r>
                <w:rPr>
                  <w:rFonts w:eastAsia="宋体"/>
                  <w:i/>
                  <w:iCs/>
                  <w:kern w:val="2"/>
                </w:rPr>
                <w:t>nprach</w:t>
              </w:r>
              <w:proofErr w:type="spellEnd"/>
              <w:r>
                <w:rPr>
                  <w:rFonts w:eastAsia="宋体"/>
                  <w:i/>
                  <w:iCs/>
                  <w:kern w:val="2"/>
                </w:rPr>
                <w:t>-Periodicity</w:t>
              </w:r>
              <w:r>
                <w:rPr>
                  <w:rFonts w:eastAsia="宋体"/>
                  <w:lang w:eastAsia="en-GB"/>
                </w:rPr>
                <w:t>, Value 2 corresponds to 2*</w:t>
              </w:r>
              <w:proofErr w:type="spellStart"/>
              <w:r>
                <w:rPr>
                  <w:rFonts w:eastAsia="宋体"/>
                  <w:i/>
                  <w:iCs/>
                  <w:kern w:val="2"/>
                </w:rPr>
                <w:t>nprach</w:t>
              </w:r>
              <w:proofErr w:type="spellEnd"/>
              <w:r>
                <w:rPr>
                  <w:rFonts w:eastAsia="宋体"/>
                  <w:i/>
                  <w:iCs/>
                  <w:kern w:val="2"/>
                </w:rPr>
                <w:t>-Periodicity</w:t>
              </w:r>
              <w:r>
                <w:rPr>
                  <w:rFonts w:eastAsia="宋体"/>
                  <w:lang w:eastAsia="en-GB"/>
                </w:rPr>
                <w:t xml:space="preserve"> and so on. </w:t>
              </w:r>
              <w:r>
                <w:rPr>
                  <w:rFonts w:eastAsia="宋体" w:hint="eastAsia"/>
                  <w:lang w:val="en-US" w:eastAsia="zh-CN"/>
                </w:rPr>
                <w:t xml:space="preserve">The </w:t>
              </w:r>
              <w:proofErr w:type="spellStart"/>
              <w:r>
                <w:rPr>
                  <w:rFonts w:eastAsia="宋体"/>
                  <w:i/>
                  <w:iCs/>
                  <w:kern w:val="2"/>
                </w:rPr>
                <w:t>nprach</w:t>
              </w:r>
              <w:proofErr w:type="spellEnd"/>
              <w:r>
                <w:rPr>
                  <w:rFonts w:eastAsia="宋体"/>
                  <w:i/>
                  <w:iCs/>
                  <w:kern w:val="2"/>
                </w:rPr>
                <w:t>-Periodicity</w:t>
              </w:r>
              <w:r>
                <w:rPr>
                  <w:rFonts w:eastAsia="宋体" w:hint="eastAsia"/>
                  <w:lang w:val="en-US" w:eastAsia="zh-CN"/>
                </w:rPr>
                <w:t xml:space="preserve"> refers to the </w:t>
              </w:r>
              <w:r w:rsidRPr="00593F15">
                <w:rPr>
                  <w:rFonts w:eastAsia="宋体"/>
                  <w:iCs/>
                  <w:kern w:val="2"/>
                </w:rPr>
                <w:t xml:space="preserve">one in </w:t>
              </w:r>
              <w:r>
                <w:rPr>
                  <w:rFonts w:eastAsia="宋体" w:hint="eastAsia"/>
                  <w:kern w:val="2"/>
                  <w:lang w:val="en-US" w:eastAsia="zh-CN"/>
                </w:rPr>
                <w:t>the</w:t>
              </w:r>
              <w:r>
                <w:rPr>
                  <w:rFonts w:eastAsia="宋体" w:hint="eastAsia"/>
                  <w:i/>
                  <w:iCs/>
                  <w:kern w:val="2"/>
                  <w:lang w:val="en-US" w:eastAsia="zh-CN"/>
                </w:rPr>
                <w:t xml:space="preserve"> </w:t>
              </w:r>
              <w:r>
                <w:rPr>
                  <w:rFonts w:eastAsia="宋体" w:hint="eastAsia"/>
                  <w:lang w:val="en-US" w:eastAsia="zh-CN"/>
                </w:rPr>
                <w:t>NPRACH resource</w:t>
              </w:r>
              <w:r>
                <w:rPr>
                  <w:rFonts w:eastAsia="宋体" w:hint="eastAsia"/>
                  <w:i/>
                  <w:iCs/>
                  <w:kern w:val="2"/>
                  <w:lang w:val="en-US" w:eastAsia="zh-CN"/>
                </w:rPr>
                <w:t xml:space="preserve"> </w:t>
              </w:r>
              <w:r>
                <w:rPr>
                  <w:rFonts w:eastAsia="宋体" w:hint="eastAsia"/>
                  <w:kern w:val="2"/>
                  <w:lang w:val="en-US" w:eastAsia="zh-CN"/>
                </w:rPr>
                <w:t xml:space="preserve">that the UE </w:t>
              </w:r>
              <w:r>
                <w:rPr>
                  <w:rFonts w:eastAsia="宋体"/>
                  <w:kern w:val="2"/>
                  <w:lang w:val="en-US" w:eastAsia="zh-CN"/>
                </w:rPr>
                <w:t xml:space="preserve">assumes to </w:t>
              </w:r>
              <w:r>
                <w:rPr>
                  <w:rFonts w:eastAsia="宋体" w:hint="eastAsia"/>
                  <w:lang w:val="en-US" w:eastAsia="zh-CN"/>
                </w:rPr>
                <w:t>use</w:t>
              </w:r>
              <w:r>
                <w:rPr>
                  <w:rFonts w:eastAsia="宋体"/>
                  <w:lang w:val="en-US" w:eastAsia="zh-CN"/>
                </w:rPr>
                <w:t xml:space="preserve"> for</w:t>
              </w:r>
              <w:r>
                <w:rPr>
                  <w:rFonts w:eastAsia="宋体" w:hint="eastAsia"/>
                  <w:lang w:val="en-US" w:eastAsia="zh-CN"/>
                </w:rPr>
                <w:t xml:space="preserve"> in</w:t>
              </w:r>
              <w:r>
                <w:rPr>
                  <w:rFonts w:eastAsia="宋体"/>
                  <w:lang w:val="en-US" w:eastAsia="zh-CN"/>
                </w:rPr>
                <w:t>i</w:t>
              </w:r>
              <w:r>
                <w:rPr>
                  <w:rFonts w:eastAsia="宋体" w:hint="eastAsia"/>
                  <w:lang w:val="en-US" w:eastAsia="zh-CN"/>
                </w:rPr>
                <w:t>tiat</w:t>
              </w:r>
              <w:r>
                <w:rPr>
                  <w:rFonts w:eastAsia="宋体"/>
                  <w:lang w:val="en-US" w:eastAsia="zh-CN"/>
                </w:rPr>
                <w:t>ing</w:t>
              </w:r>
              <w:r>
                <w:rPr>
                  <w:rFonts w:eastAsia="宋体" w:hint="eastAsia"/>
                  <w:lang w:val="en-US" w:eastAsia="zh-CN"/>
                </w:rPr>
                <w:t xml:space="preserve"> the </w:t>
              </w:r>
              <w:r>
                <w:t>Random Access Procedure</w:t>
              </w:r>
              <w:r>
                <w:rPr>
                  <w:rFonts w:hint="eastAsia"/>
                  <w:lang w:val="en-US" w:eastAsia="zh-CN"/>
                </w:rPr>
                <w:t xml:space="preserve"> triggered by SR</w:t>
              </w:r>
              <w:r>
                <w:rPr>
                  <w:rFonts w:eastAsia="宋体" w:hint="eastAsia"/>
                  <w:i/>
                  <w:iCs/>
                  <w:kern w:val="2"/>
                  <w:lang w:val="en-US" w:eastAsia="zh-CN"/>
                </w:rPr>
                <w:t>.</w:t>
              </w:r>
            </w:ins>
          </w:p>
        </w:tc>
      </w:tr>
    </w:tbl>
    <w:p w:rsidR="00577323" w:rsidRDefault="00577323" w:rsidP="00577323">
      <w:pPr>
        <w:rPr>
          <w:ins w:id="10" w:author="ZTE" w:date="2018-08-09T17:15:00Z"/>
          <w:rFonts w:eastAsia="宋体"/>
        </w:rPr>
      </w:pPr>
    </w:p>
    <w:tbl>
      <w:tblPr>
        <w:tblStyle w:val="af1"/>
        <w:tblW w:w="9603" w:type="dxa"/>
        <w:tblInd w:w="137" w:type="dxa"/>
        <w:tblLayout w:type="fixed"/>
        <w:tblLook w:val="04A0" w:firstRow="1" w:lastRow="0" w:firstColumn="1" w:lastColumn="0" w:noHBand="0" w:noVBand="1"/>
      </w:tblPr>
      <w:tblGrid>
        <w:gridCol w:w="2114"/>
        <w:gridCol w:w="7489"/>
      </w:tblGrid>
      <w:tr w:rsidR="00577323" w:rsidTr="00B147A0">
        <w:trPr>
          <w:ins w:id="11" w:author="ZTE" w:date="2018-08-09T17:15:00Z"/>
        </w:trPr>
        <w:tc>
          <w:tcPr>
            <w:tcW w:w="2114" w:type="dxa"/>
          </w:tcPr>
          <w:p w:rsidR="00577323" w:rsidRDefault="00577323" w:rsidP="00B147A0">
            <w:pPr>
              <w:keepNext/>
              <w:keepLines/>
              <w:spacing w:after="0"/>
              <w:jc w:val="center"/>
              <w:rPr>
                <w:ins w:id="12" w:author="ZTE" w:date="2018-08-09T17:15:00Z"/>
                <w:rFonts w:eastAsia="宋体"/>
                <w:lang w:val="en-US" w:eastAsia="zh-CN"/>
              </w:rPr>
            </w:pPr>
            <w:ins w:id="13" w:author="ZTE" w:date="2018-08-09T17:15:00Z">
              <w:r>
                <w:rPr>
                  <w:rFonts w:ascii="Arial" w:hAnsi="Arial"/>
                  <w:b/>
                  <w:iCs/>
                  <w:sz w:val="18"/>
                </w:rPr>
                <w:t>Conditional presence</w:t>
              </w:r>
            </w:ins>
          </w:p>
        </w:tc>
        <w:tc>
          <w:tcPr>
            <w:tcW w:w="7489" w:type="dxa"/>
          </w:tcPr>
          <w:p w:rsidR="00577323" w:rsidRDefault="00577323" w:rsidP="00B147A0">
            <w:pPr>
              <w:keepNext/>
              <w:keepLines/>
              <w:spacing w:after="0"/>
              <w:jc w:val="center"/>
              <w:rPr>
                <w:ins w:id="14" w:author="ZTE" w:date="2018-08-09T17:15:00Z"/>
                <w:rFonts w:eastAsia="宋体"/>
                <w:lang w:val="en-US" w:eastAsia="zh-CN"/>
              </w:rPr>
            </w:pPr>
            <w:ins w:id="15" w:author="ZTE" w:date="2018-08-09T17:15:00Z">
              <w:r>
                <w:rPr>
                  <w:rFonts w:ascii="Arial" w:hAnsi="Arial"/>
                  <w:b/>
                  <w:iCs/>
                  <w:sz w:val="18"/>
                </w:rPr>
                <w:t>Explanation</w:t>
              </w:r>
            </w:ins>
          </w:p>
        </w:tc>
      </w:tr>
      <w:tr w:rsidR="00577323" w:rsidTr="00B147A0">
        <w:trPr>
          <w:ins w:id="16" w:author="ZTE" w:date="2018-08-09T17:15:00Z"/>
        </w:trPr>
        <w:tc>
          <w:tcPr>
            <w:tcW w:w="2114" w:type="dxa"/>
          </w:tcPr>
          <w:p w:rsidR="00577323" w:rsidRDefault="00577323" w:rsidP="00B147A0">
            <w:pPr>
              <w:pStyle w:val="TAL"/>
              <w:rPr>
                <w:ins w:id="17" w:author="ZTE" w:date="2018-08-09T17:15:00Z"/>
                <w:rFonts w:eastAsia="宋体"/>
                <w:lang w:val="en-US" w:eastAsia="zh-CN"/>
              </w:rPr>
            </w:pPr>
            <w:proofErr w:type="spellStart"/>
            <w:ins w:id="18" w:author="ZTE" w:date="2018-08-09T17:15:00Z">
              <w:r>
                <w:rPr>
                  <w:i/>
                  <w:iCs/>
                </w:rPr>
                <w:t>sr</w:t>
              </w:r>
              <w:proofErr w:type="spellEnd"/>
              <w:r>
                <w:rPr>
                  <w:i/>
                  <w:iCs/>
                </w:rPr>
                <w:t>-</w:t>
              </w:r>
              <w:proofErr w:type="spellStart"/>
              <w:r>
                <w:rPr>
                  <w:i/>
                  <w:iCs/>
                </w:rPr>
                <w:t>WithHARQ</w:t>
              </w:r>
              <w:proofErr w:type="spellEnd"/>
              <w:r>
                <w:rPr>
                  <w:i/>
                  <w:iCs/>
                </w:rPr>
                <w:t>-ACK</w:t>
              </w:r>
            </w:ins>
          </w:p>
        </w:tc>
        <w:tc>
          <w:tcPr>
            <w:tcW w:w="7489" w:type="dxa"/>
          </w:tcPr>
          <w:p w:rsidR="00577323" w:rsidRDefault="00577323" w:rsidP="00B147A0">
            <w:pPr>
              <w:pStyle w:val="TAL"/>
              <w:rPr>
                <w:ins w:id="19" w:author="ZTE" w:date="2018-08-09T17:15:00Z"/>
                <w:rFonts w:eastAsia="宋体"/>
                <w:lang w:val="en-US" w:eastAsia="zh-CN"/>
              </w:rPr>
            </w:pPr>
            <w:ins w:id="20" w:author="ZTE" w:date="2018-08-09T17:15:00Z">
              <w:r>
                <w:rPr>
                  <w:lang w:eastAsia="en-GB"/>
                </w:rPr>
                <w:t xml:space="preserve">The field is </w:t>
              </w:r>
              <w:r>
                <w:rPr>
                  <w:rFonts w:eastAsia="宋体" w:hint="eastAsia"/>
                  <w:lang w:val="en-US" w:eastAsia="zh-CN"/>
                </w:rPr>
                <w:t>mandatory if</w:t>
              </w:r>
              <w:r>
                <w:rPr>
                  <w:rFonts w:eastAsia="宋体" w:hint="eastAsia"/>
                  <w:i/>
                  <w:iCs/>
                  <w:lang w:val="en-US" w:eastAsia="zh-CN"/>
                </w:rPr>
                <w:t xml:space="preserve"> </w:t>
              </w:r>
              <w:proofErr w:type="spellStart"/>
              <w:r>
                <w:rPr>
                  <w:i/>
                  <w:iCs/>
                </w:rPr>
                <w:t>sr</w:t>
              </w:r>
              <w:proofErr w:type="spellEnd"/>
              <w:r>
                <w:rPr>
                  <w:i/>
                  <w:iCs/>
                </w:rPr>
                <w:t>-</w:t>
              </w:r>
              <w:proofErr w:type="spellStart"/>
              <w:r>
                <w:rPr>
                  <w:i/>
                  <w:iCs/>
                </w:rPr>
                <w:t>WithHARQ</w:t>
              </w:r>
              <w:proofErr w:type="spellEnd"/>
              <w:r>
                <w:rPr>
                  <w:i/>
                  <w:iCs/>
                </w:rPr>
                <w:t>-ACK-</w:t>
              </w:r>
              <w:proofErr w:type="spellStart"/>
              <w:r>
                <w:rPr>
                  <w:i/>
                  <w:iCs/>
                </w:rPr>
                <w:t>Config</w:t>
              </w:r>
              <w:proofErr w:type="spellEnd"/>
              <w:r>
                <w:rPr>
                  <w:rFonts w:eastAsia="宋体" w:hint="eastAsia"/>
                  <w:i/>
                  <w:iCs/>
                  <w:lang w:val="en-US" w:eastAsia="zh-CN"/>
                </w:rPr>
                <w:t xml:space="preserve"> </w:t>
              </w:r>
              <w:r>
                <w:rPr>
                  <w:rFonts w:eastAsia="宋体" w:hint="eastAsia"/>
                  <w:lang w:val="en-US" w:eastAsia="zh-CN"/>
                </w:rPr>
                <w:t>is set to</w:t>
              </w:r>
              <w:r>
                <w:rPr>
                  <w:rFonts w:eastAsia="宋体"/>
                  <w:lang w:val="en-US" w:eastAsia="zh-CN"/>
                </w:rPr>
                <w:t xml:space="preserve"> </w:t>
              </w:r>
              <w:r>
                <w:rPr>
                  <w:rFonts w:eastAsia="宋体" w:hint="eastAsia"/>
                  <w:lang w:val="en-US" w:eastAsia="zh-CN"/>
                </w:rPr>
                <w:t>TRUE</w:t>
              </w:r>
              <w:r>
                <w:rPr>
                  <w:rFonts w:eastAsia="宋体"/>
                  <w:lang w:val="en-US" w:eastAsia="zh-CN"/>
                </w:rPr>
                <w:t xml:space="preserve"> </w:t>
              </w:r>
              <w:r w:rsidRPr="00E12D4E">
                <w:rPr>
                  <w:rFonts w:eastAsia="宋体"/>
                  <w:lang w:val="en-US" w:eastAsia="zh-CN"/>
                </w:rPr>
                <w:t>and no other dedicated SR is configured</w:t>
              </w:r>
              <w:r>
                <w:rPr>
                  <w:lang w:eastAsia="en-GB"/>
                </w:rPr>
                <w:t xml:space="preserve">; otherwise the field is not present </w:t>
              </w:r>
              <w:r>
                <w:t>and the UE shall delete any existing value for this field</w:t>
              </w:r>
              <w:r>
                <w:rPr>
                  <w:lang w:eastAsia="en-GB"/>
                </w:rPr>
                <w:t>.</w:t>
              </w:r>
            </w:ins>
          </w:p>
        </w:tc>
      </w:tr>
    </w:tbl>
    <w:p w:rsidR="00577323" w:rsidRDefault="00577323" w:rsidP="00577323">
      <w:pPr>
        <w:rPr>
          <w:ins w:id="21" w:author="ZTE" w:date="2018-08-09T17:15:00Z"/>
          <w:rFonts w:eastAsia="宋体"/>
        </w:rPr>
      </w:pPr>
    </w:p>
    <w:p w:rsidR="00EB025E" w:rsidRDefault="002A1B6A">
      <w:pPr>
        <w:spacing w:beforeLines="50" w:before="120"/>
        <w:rPr>
          <w:b/>
          <w:color w:val="FF0000"/>
          <w:sz w:val="22"/>
          <w:szCs w:val="22"/>
          <w:u w:val="single"/>
        </w:rPr>
      </w:pPr>
      <w:r>
        <w:rPr>
          <w:b/>
          <w:color w:val="FF0000"/>
          <w:sz w:val="22"/>
          <w:szCs w:val="22"/>
          <w:u w:val="single"/>
        </w:rPr>
        <w:t xml:space="preserve">&lt;End of </w:t>
      </w:r>
      <w:r>
        <w:rPr>
          <w:rFonts w:hint="eastAsia"/>
          <w:b/>
          <w:color w:val="FF0000"/>
          <w:sz w:val="22"/>
          <w:szCs w:val="22"/>
          <w:u w:val="single"/>
        </w:rPr>
        <w:t xml:space="preserve">the </w:t>
      </w:r>
      <w:r>
        <w:rPr>
          <w:b/>
          <w:color w:val="FF0000"/>
          <w:sz w:val="22"/>
          <w:szCs w:val="22"/>
          <w:u w:val="single"/>
        </w:rPr>
        <w:t>modified section&gt;</w:t>
      </w:r>
    </w:p>
    <w:p w:rsidR="00EB025E" w:rsidRDefault="00EB025E"/>
    <w:sectPr w:rsidR="00EB025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0FF" w:rsidRDefault="009570FF">
      <w:pPr>
        <w:spacing w:after="0"/>
      </w:pPr>
      <w:r>
        <w:separator/>
      </w:r>
    </w:p>
  </w:endnote>
  <w:endnote w:type="continuationSeparator" w:id="0">
    <w:p w:rsidR="009570FF" w:rsidRDefault="009570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0FF" w:rsidRDefault="009570FF">
      <w:pPr>
        <w:spacing w:after="0"/>
      </w:pPr>
      <w:r>
        <w:separator/>
      </w:r>
    </w:p>
  </w:footnote>
  <w:footnote w:type="continuationSeparator" w:id="0">
    <w:p w:rsidR="009570FF" w:rsidRDefault="009570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25E" w:rsidRDefault="002A1B6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25E" w:rsidRDefault="00EB025E">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25E" w:rsidRDefault="002A1B6A">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25E" w:rsidRDefault="00EB025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83A73"/>
    <w:multiLevelType w:val="multilevel"/>
    <w:tmpl w:val="24D83A7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CFE1172"/>
    <w:multiLevelType w:val="multilevel"/>
    <w:tmpl w:val="3CFE117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 w15:restartNumberingAfterBreak="0">
    <w:nsid w:val="6C0966CA"/>
    <w:multiLevelType w:val="multilevel"/>
    <w:tmpl w:val="24D83A7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 w15:restartNumberingAfterBreak="0">
    <w:nsid w:val="6DA057DB"/>
    <w:multiLevelType w:val="multilevel"/>
    <w:tmpl w:val="9648C58A"/>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25A16"/>
    <w:rsid w:val="00053ABD"/>
    <w:rsid w:val="0006421E"/>
    <w:rsid w:val="000A6394"/>
    <w:rsid w:val="000B7FED"/>
    <w:rsid w:val="000C038A"/>
    <w:rsid w:val="000C2E20"/>
    <w:rsid w:val="000C6598"/>
    <w:rsid w:val="00115B32"/>
    <w:rsid w:val="001364E8"/>
    <w:rsid w:val="00145D43"/>
    <w:rsid w:val="00165B87"/>
    <w:rsid w:val="00192C46"/>
    <w:rsid w:val="00194A56"/>
    <w:rsid w:val="00195A0D"/>
    <w:rsid w:val="001A08B3"/>
    <w:rsid w:val="001A7B60"/>
    <w:rsid w:val="001B52F0"/>
    <w:rsid w:val="001B7A65"/>
    <w:rsid w:val="001E41F3"/>
    <w:rsid w:val="0026004D"/>
    <w:rsid w:val="002640DD"/>
    <w:rsid w:val="00275D12"/>
    <w:rsid w:val="00284FEB"/>
    <w:rsid w:val="002860C4"/>
    <w:rsid w:val="0029386F"/>
    <w:rsid w:val="002A1B6A"/>
    <w:rsid w:val="002B5741"/>
    <w:rsid w:val="002C5122"/>
    <w:rsid w:val="002E54BC"/>
    <w:rsid w:val="002E65F6"/>
    <w:rsid w:val="00305409"/>
    <w:rsid w:val="003425FD"/>
    <w:rsid w:val="003609EF"/>
    <w:rsid w:val="0036231A"/>
    <w:rsid w:val="003E1A36"/>
    <w:rsid w:val="00410371"/>
    <w:rsid w:val="004242F1"/>
    <w:rsid w:val="00493CF4"/>
    <w:rsid w:val="004B75B7"/>
    <w:rsid w:val="004F1A23"/>
    <w:rsid w:val="00514DE5"/>
    <w:rsid w:val="0051580D"/>
    <w:rsid w:val="00545CDA"/>
    <w:rsid w:val="00547111"/>
    <w:rsid w:val="00577323"/>
    <w:rsid w:val="00592D74"/>
    <w:rsid w:val="00593F15"/>
    <w:rsid w:val="005D7E3E"/>
    <w:rsid w:val="005E10B1"/>
    <w:rsid w:val="005E2C44"/>
    <w:rsid w:val="00621188"/>
    <w:rsid w:val="006257ED"/>
    <w:rsid w:val="006315BB"/>
    <w:rsid w:val="006550C8"/>
    <w:rsid w:val="00666998"/>
    <w:rsid w:val="00695808"/>
    <w:rsid w:val="006A5823"/>
    <w:rsid w:val="006B1DEF"/>
    <w:rsid w:val="006B46FB"/>
    <w:rsid w:val="006E21FB"/>
    <w:rsid w:val="006F58D8"/>
    <w:rsid w:val="00703F27"/>
    <w:rsid w:val="00792342"/>
    <w:rsid w:val="007977A8"/>
    <w:rsid w:val="007B512A"/>
    <w:rsid w:val="007C2097"/>
    <w:rsid w:val="007D6A07"/>
    <w:rsid w:val="007F7259"/>
    <w:rsid w:val="008160CD"/>
    <w:rsid w:val="008279FA"/>
    <w:rsid w:val="00853FCA"/>
    <w:rsid w:val="008626E7"/>
    <w:rsid w:val="00865806"/>
    <w:rsid w:val="00870EE7"/>
    <w:rsid w:val="00871705"/>
    <w:rsid w:val="008A45A6"/>
    <w:rsid w:val="008C6B82"/>
    <w:rsid w:val="008D087A"/>
    <w:rsid w:val="008E22BE"/>
    <w:rsid w:val="008F686C"/>
    <w:rsid w:val="009104AC"/>
    <w:rsid w:val="009148DE"/>
    <w:rsid w:val="009169C7"/>
    <w:rsid w:val="0093677C"/>
    <w:rsid w:val="009570FF"/>
    <w:rsid w:val="009777D9"/>
    <w:rsid w:val="00991B88"/>
    <w:rsid w:val="009A5753"/>
    <w:rsid w:val="009A579D"/>
    <w:rsid w:val="009E3297"/>
    <w:rsid w:val="009F734F"/>
    <w:rsid w:val="00A07A41"/>
    <w:rsid w:val="00A246B6"/>
    <w:rsid w:val="00A3126F"/>
    <w:rsid w:val="00A34B5F"/>
    <w:rsid w:val="00A44718"/>
    <w:rsid w:val="00A47E70"/>
    <w:rsid w:val="00A50CF0"/>
    <w:rsid w:val="00A66B9D"/>
    <w:rsid w:val="00A7671C"/>
    <w:rsid w:val="00A908C3"/>
    <w:rsid w:val="00AA2CBC"/>
    <w:rsid w:val="00AC5820"/>
    <w:rsid w:val="00AD1CD8"/>
    <w:rsid w:val="00AF37B3"/>
    <w:rsid w:val="00B258BB"/>
    <w:rsid w:val="00B67B97"/>
    <w:rsid w:val="00B968C8"/>
    <w:rsid w:val="00BA3EC5"/>
    <w:rsid w:val="00BA51D9"/>
    <w:rsid w:val="00BB5DFC"/>
    <w:rsid w:val="00BD00AB"/>
    <w:rsid w:val="00BD279D"/>
    <w:rsid w:val="00BD3FB8"/>
    <w:rsid w:val="00BD6BB8"/>
    <w:rsid w:val="00C317C6"/>
    <w:rsid w:val="00C66BA2"/>
    <w:rsid w:val="00C95985"/>
    <w:rsid w:val="00CC5026"/>
    <w:rsid w:val="00D03F9A"/>
    <w:rsid w:val="00D06D51"/>
    <w:rsid w:val="00D24991"/>
    <w:rsid w:val="00D43958"/>
    <w:rsid w:val="00D50255"/>
    <w:rsid w:val="00DE34CF"/>
    <w:rsid w:val="00E12D4E"/>
    <w:rsid w:val="00E13F3D"/>
    <w:rsid w:val="00E7372F"/>
    <w:rsid w:val="00EB025E"/>
    <w:rsid w:val="00EE7449"/>
    <w:rsid w:val="00EE7D7C"/>
    <w:rsid w:val="00F25D98"/>
    <w:rsid w:val="00F300FB"/>
    <w:rsid w:val="00FA37AA"/>
    <w:rsid w:val="00FB6386"/>
    <w:rsid w:val="00FC0B74"/>
    <w:rsid w:val="1E4D71EB"/>
    <w:rsid w:val="242939F4"/>
    <w:rsid w:val="3EB1030A"/>
    <w:rsid w:val="51364368"/>
    <w:rsid w:val="5254437D"/>
    <w:rsid w:val="5425221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24384E-E4B1-481F-B631-9CDBF7E4A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table" w:styleId="af1">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4Char">
    <w:name w:val="标题 4 Char"/>
    <w:link w:val="4"/>
    <w:qFormat/>
    <w:locked/>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Char">
    <w:name w:val="批注文字 Char"/>
    <w:link w:val="a5"/>
    <w:qFormat/>
    <w:rPr>
      <w:rFonts w:ascii="Times New Roman" w:hAnsi="Times New Roman"/>
      <w:lang w:val="en-GB" w:eastAsia="en-US"/>
    </w:rPr>
  </w:style>
  <w:style w:type="paragraph" w:customStyle="1" w:styleId="12">
    <w:name w:val="列出段落1"/>
    <w:basedOn w:val="a"/>
    <w:uiPriority w:val="34"/>
    <w:qFormat/>
    <w:pPr>
      <w:ind w:firstLineChars="200" w:firstLine="420"/>
    </w:pPr>
  </w:style>
  <w:style w:type="character" w:customStyle="1" w:styleId="shorttext">
    <w:name w:val="short_tex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1202</Words>
  <Characters>6858</Characters>
  <Application>Microsoft Office Word</Application>
  <DocSecurity>0</DocSecurity>
  <Lines>57</Lines>
  <Paragraphs>16</Paragraphs>
  <ScaleCrop>false</ScaleCrop>
  <Company>3GPP Support Team</Company>
  <LinksUpToDate>false</LinksUpToDate>
  <CharactersWithSpaces>8044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11</cp:revision>
  <cp:lastPrinted>2411-12-31T15:59:00Z</cp:lastPrinted>
  <dcterms:created xsi:type="dcterms:W3CDTF">2018-08-07T10:02:00Z</dcterms:created>
  <dcterms:modified xsi:type="dcterms:W3CDTF">2018-08-10T06:24:00Z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R2-1807646</vt:lpwstr>
  </property>
  <property fmtid="{D5CDD505-2E9C-101B-9397-08002B2CF9AE}" pid="9" name="Spec#">
    <vt:lpwstr>36.331</vt:lpwstr>
  </property>
  <property fmtid="{D5CDD505-2E9C-101B-9397-08002B2CF9AE}" pid="10" name="Cr#">
    <vt:lpwstr>3307</vt:lpwstr>
  </property>
  <property fmtid="{D5CDD505-2E9C-101B-9397-08002B2CF9AE}" pid="11" name="Revision">
    <vt:lpwstr>3</vt:lpwstr>
  </property>
  <property fmtid="{D5CDD505-2E9C-101B-9397-08002B2CF9AE}" pid="12" name="Version">
    <vt:lpwstr>15.1.0</vt:lpwstr>
  </property>
  <property fmtid="{D5CDD505-2E9C-101B-9397-08002B2CF9AE}" pid="13" name="CrTitle">
    <vt:lpwstr>Small correction on PhysicalConfigDedicated-NB</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A</vt:lpwstr>
  </property>
  <property fmtid="{D5CDD505-2E9C-101B-9397-08002B2CF9AE}" pid="18" name="ResDate">
    <vt:lpwstr>2018-05-10</vt:lpwstr>
  </property>
  <property fmtid="{D5CDD505-2E9C-101B-9397-08002B2CF9AE}" pid="19" name="Release">
    <vt:lpwstr>Rel-15</vt:lpwstr>
  </property>
  <property fmtid="{D5CDD505-2E9C-101B-9397-08002B2CF9AE}" pid="20" name="KSOProductBuildVer">
    <vt:lpwstr>2052-10.8.0.6308</vt:lpwstr>
  </property>
</Properties>
</file>